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b/>
          <w:i/>
          <w:sz w:val="28"/>
          <w:lang w:val="en-US"/>
        </w:rPr>
      </w:pPr>
      <w:r>
        <w:rPr>
          <w:b/>
          <w:sz w:val="24"/>
        </w:rPr>
        <w:t>3GPP TSG-RAN WG1 Meeting #112bis-e</w:t>
      </w:r>
      <w:r>
        <w:rPr>
          <w:b/>
          <w:i/>
          <w:sz w:val="28"/>
        </w:rPr>
        <w:tab/>
      </w:r>
      <w:r>
        <w:rPr>
          <w:b/>
          <w:sz w:val="28"/>
          <w:lang w:val="en-US"/>
        </w:rPr>
        <w:t>R1-2303390</w:t>
      </w:r>
    </w:p>
    <w:p>
      <w:pPr>
        <w:pStyle w:val="115"/>
        <w:outlineLvl w:val="0"/>
        <w:rPr>
          <w:b/>
          <w:sz w:val="24"/>
        </w:rPr>
      </w:pPr>
      <w:r>
        <w:rPr>
          <w:b/>
          <w:sz w:val="24"/>
        </w:rPr>
        <w:t>e-Meeting, April 17</w:t>
      </w:r>
      <w:r>
        <w:rPr>
          <w:b/>
          <w:sz w:val="24"/>
          <w:vertAlign w:val="superscript"/>
        </w:rPr>
        <w:t>th</w:t>
      </w:r>
      <w:r>
        <w:rPr>
          <w:b/>
          <w:sz w:val="24"/>
        </w:rPr>
        <w:t xml:space="preserve"> – April 26</w:t>
      </w:r>
      <w:r>
        <w:rPr>
          <w:b/>
          <w:sz w:val="24"/>
          <w:vertAlign w:val="superscript"/>
        </w:rPr>
        <w:t>th</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rPr>
            </w:pPr>
            <w:r>
              <w:rPr>
                <w:b/>
                <w:sz w:val="28"/>
              </w:rPr>
              <w:t>38.213</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17.5.0</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5"/>
              <w:spacing w:after="0"/>
              <w:rPr>
                <w:sz w:val="8"/>
                <w:szCs w:val="8"/>
              </w:rPr>
            </w:pPr>
          </w:p>
        </w:tc>
      </w:tr>
      <w:tr>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pPr>
            <w:r>
              <w:t>Draft CR on intra-UE multiplexing for MBS</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t xml:space="preserve">ZTE </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NR_MBS-Core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pPr>
            <w:r>
              <w:t>202</w:t>
            </w:r>
            <w:r>
              <w:rPr>
                <w:color w:val="000000" w:themeColor="text1"/>
                <w14:textFill>
                  <w14:solidFill>
                    <w14:schemeClr w14:val="tx1"/>
                  </w14:solidFill>
                </w14:textFill>
              </w:rPr>
              <w:t>3-0</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-17</w:t>
            </w:r>
          </w:p>
        </w:tc>
      </w:tr>
      <w:tr>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Rel-17</w:t>
            </w:r>
          </w:p>
        </w:tc>
      </w:tr>
      <w:tr>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bookmarkStart w:id="2" w:name="_GoBack"/>
            <w:bookmarkEnd w:id="2"/>
            <w:r>
              <w:rPr>
                <w:rFonts w:ascii="Arial" w:hAnsi="Arial" w:cs="Arial"/>
                <w:lang w:val="en-US" w:eastAsia="zh-CN"/>
              </w:rPr>
              <w:t>The physical priority can be configured for MBS. For a PUCCH with HARQ-ACK information for MBS overlapping with another PUCCH or PUSCH with different priorities, when Rel-17 UCI multiplexing with different prioirties is not configured, the UE may cancel the channel with lower priority. When Rel-17 UCI multiplexing with different priorities is configured, the UE can multiplex the UCI with different priorities involving HARQ-ACK information for MBS.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Add the description of UE behavior for PUCCH with HARQ-ACK information for MBS overlapping with another PUCCH or PUSCH with different priorities.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The UE behavior for PUCCH with HARQ-ACK information for MBS overlapping with another PUCCH or PUSCH with different priorities is not clear.</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460" w:hanging="360"/>
              <w:rPr>
                <w:lang w:eastAsia="zh-CN"/>
              </w:rPr>
            </w:pPr>
            <w:r>
              <w:rPr>
                <w:lang w:eastAsia="zh-CN"/>
              </w:rPr>
              <w:t>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r>
              <w:t>This is the first version for this CR.</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bookmarkStart w:id="1" w:name="_Toc130394945"/>
      <w:r>
        <w:t>18</w:t>
      </w:r>
      <w:r>
        <w:rPr>
          <w:rFonts w:hint="eastAsia"/>
        </w:rPr>
        <w:tab/>
      </w:r>
      <w:r>
        <w:t>Multicast Broadcast Services</w:t>
      </w:r>
      <w:bookmarkEnd w:id="1"/>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p>
      <w:pPr>
        <w:rPr>
          <w:rFonts w:eastAsia="宋体"/>
          <w:lang w:val="en-US" w:eastAsia="zh-CN"/>
        </w:rPr>
      </w:pPr>
      <w: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pPr>
        <w:rPr>
          <w:ins w:id="0" w:author="ZTE" w:date="2023-04-06T23:01:00Z"/>
          <w:lang w:val="en-US"/>
        </w:rPr>
      </w:pPr>
      <w:ins w:id="1" w:author="ZTE" w:date="2023-04-06T23:01:00Z">
        <w:r>
          <w:rPr>
            <w:lang w:val="en-US"/>
          </w:rPr>
          <w:t xml:space="preserve">If a UE determines that a first PUCCH transmission with multicast HARQ-ACK information that has a priority index overlaps in the time domain with a second PUCCH transmission or a PUSCH transmission that have a different priority indexes, including repetitions if any, </w:t>
        </w:r>
      </w:ins>
    </w:p>
    <w:p>
      <w:pPr>
        <w:pStyle w:val="109"/>
        <w:rPr>
          <w:ins w:id="2" w:author="ZTE" w:date="2023-04-06T23:01:00Z"/>
        </w:rPr>
      </w:pPr>
      <w:ins w:id="3" w:author="ZTE" w:date="2023-04-06T23:01:00Z">
        <w:r>
          <w:rPr>
            <w:lang w:val="en-US"/>
          </w:rPr>
          <w:t>-</w:t>
        </w:r>
      </w:ins>
      <w:ins w:id="4" w:author="ZTE" w:date="2023-04-06T23:01:00Z">
        <w:r>
          <w:rPr>
            <w:lang w:val="en-US"/>
          </w:rPr>
          <w:tab/>
        </w:r>
      </w:ins>
      <w:ins w:id="5" w:author="ZTE" w:date="2023-04-06T23:01:00Z">
        <w:r>
          <w:rPr>
            <w:lang w:val="en-US"/>
          </w:rPr>
          <w:t xml:space="preserve">if the UE is not provided </w:t>
        </w:r>
      </w:ins>
      <w:ins w:id="6" w:author="ZTE" w:date="2023-04-06T23:01:00Z">
        <w:r>
          <w:rPr>
            <w:i/>
            <w:iCs/>
          </w:rPr>
          <w:t>uci-MuxWithDiffPrio</w:t>
        </w:r>
      </w:ins>
      <w:ins w:id="7" w:author="ZTE" w:date="2023-04-06T23:01:00Z">
        <w:r>
          <w:rPr/>
          <w:t>, the UE cancels the PUCCH transmission or PUSCH transmission of priority index 0 following the procedures in clause 9.</w:t>
        </w:r>
      </w:ins>
    </w:p>
    <w:p>
      <w:pPr>
        <w:pStyle w:val="109"/>
      </w:pPr>
      <w:ins w:id="8" w:author="ZTE" w:date="2023-04-06T23:01:00Z">
        <w:r>
          <w:rPr>
            <w:rFonts w:hint="eastAsia"/>
            <w:lang w:val="en-US"/>
          </w:rPr>
          <w:t>-</w:t>
        </w:r>
      </w:ins>
      <w:ins w:id="9" w:author="ZTE" w:date="2023-04-06T23:01:00Z">
        <w:r>
          <w:rPr>
            <w:lang w:val="en-US"/>
          </w:rPr>
          <w:tab/>
        </w:r>
      </w:ins>
      <w:ins w:id="10" w:author="ZTE" w:date="2023-04-06T23:01:00Z">
        <w:r>
          <w:rPr>
            <w:lang w:val="en-US"/>
          </w:rPr>
          <w:t xml:space="preserve">if the UE is </w:t>
        </w:r>
      </w:ins>
      <w:ins w:id="11" w:author="ZTE" w:date="2023-04-06T23:01:00Z">
        <w:r>
          <w:rPr>
            <w:u w:val="single"/>
            <w:lang w:val="en-US" w:eastAsia="zh-CN"/>
          </w:rPr>
          <w:t xml:space="preserve">provided </w:t>
        </w:r>
      </w:ins>
      <w:ins w:id="12" w:author="ZTE" w:date="2023-04-06T23:01:00Z">
        <w:r>
          <w:rPr>
            <w:i/>
            <w:iCs/>
          </w:rPr>
          <w:t>uci-MuxWithDiffPrio</w:t>
        </w:r>
      </w:ins>
      <w:ins w:id="13" w:author="ZTE" w:date="2023-04-06T23:01:00Z">
        <w:r>
          <w:rPr/>
          <w:t>, the UE multiplexes UCI in the PUCCH transmission or PUSCH transmission following the procedures in clause 9, and determine the PUCCH resource following the procedures in clause 9.2.5.3.</w:t>
        </w:r>
      </w:ins>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
    <w:panose1 w:val="00000000000000000000"/>
    <w:charset w:val="88"/>
    <w:family w:val="auto"/>
    <w:pitch w:val="default"/>
    <w:sig w:usb0="00000000" w:usb1="00000000" w:usb2="00000010" w:usb3="00000000" w:csb0="00100000" w:csb1="00000000"/>
  </w:font>
  <w:font w:name="Gulim">
    <w:panose1 w:val="020B0600000101010101"/>
    <w:charset w:val="81"/>
    <w:family w:val="swiss"/>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auto"/>
    <w:pitch w:val="default"/>
    <w:sig w:usb0="00000000" w:usb1="00000000" w:usb2="00000000" w:usb3="00000000" w:csb0="000001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1"/>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0"/>
      <w:lvlText w:val=""/>
      <w:lvlJc w:val="left"/>
      <w:pPr>
        <w:ind w:left="1160" w:hanging="360"/>
      </w:pPr>
      <w:rPr>
        <w:rFonts w:hint="default" w:ascii="Symbol" w:hAnsi="Symbol"/>
      </w:rPr>
    </w:lvl>
    <w:lvl w:ilvl="1" w:tentative="0">
      <w:start w:val="0"/>
      <w:numFmt w:val="bullet"/>
      <w:pStyle w:val="431"/>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4"/>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6"/>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5"/>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0"/>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2"/>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9"/>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4"/>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2"/>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5587"/>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31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600A"/>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35FC"/>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43BB"/>
    <w:rsid w:val="00427B5B"/>
    <w:rsid w:val="004358E7"/>
    <w:rsid w:val="00437223"/>
    <w:rsid w:val="004372BC"/>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1D41"/>
    <w:rsid w:val="004F4D9B"/>
    <w:rsid w:val="005046D8"/>
    <w:rsid w:val="005148C6"/>
    <w:rsid w:val="0051580D"/>
    <w:rsid w:val="00515B9F"/>
    <w:rsid w:val="005169FD"/>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3D0C"/>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973DE"/>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4F9D"/>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B019D"/>
    <w:rsid w:val="00BB2193"/>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2B6"/>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38D7"/>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1FD23EE8"/>
    <w:rsid w:val="560430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3"/>
    <w:qFormat/>
    <w:uiPriority w:val="0"/>
    <w:pPr>
      <w:ind w:left="1135"/>
    </w:pPr>
  </w:style>
  <w:style w:type="paragraph" w:styleId="13">
    <w:name w:val="List 2"/>
    <w:basedOn w:val="14"/>
    <w:link w:val="142"/>
    <w:qFormat/>
    <w:uiPriority w:val="0"/>
    <w:pPr>
      <w:ind w:left="851"/>
    </w:pPr>
  </w:style>
  <w:style w:type="paragraph" w:styleId="14">
    <w:name w:val="List"/>
    <w:basedOn w:val="1"/>
    <w:link w:val="141"/>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0"/>
    <w:semiHidden/>
    <w:unhideWhenUsed/>
    <w:qFormat/>
    <w:uiPriority w:val="35"/>
    <w:pPr>
      <w:spacing w:before="120" w:after="120"/>
    </w:pPr>
    <w:rPr>
      <w:rFonts w:ascii="CG Times (WN)" w:hAnsi="CG Times (WN)"/>
      <w:b/>
      <w:lang w:val="fr-FR"/>
    </w:rPr>
  </w:style>
  <w:style w:type="paragraph" w:styleId="30">
    <w:name w:val="Document Map"/>
    <w:basedOn w:val="1"/>
    <w:link w:val="157"/>
    <w:semiHidden/>
    <w:qFormat/>
    <w:uiPriority w:val="99"/>
    <w:pPr>
      <w:shd w:val="clear" w:color="auto" w:fill="000080"/>
    </w:pPr>
    <w:rPr>
      <w:rFonts w:ascii="Tahoma" w:hAnsi="Tahoma" w:cs="Tahoma"/>
    </w:rPr>
  </w:style>
  <w:style w:type="paragraph" w:styleId="31">
    <w:name w:val="annotation text"/>
    <w:basedOn w:val="1"/>
    <w:link w:val="136"/>
    <w:qFormat/>
    <w:uiPriority w:val="99"/>
  </w:style>
  <w:style w:type="paragraph" w:styleId="32">
    <w:name w:val="Body Text 3"/>
    <w:basedOn w:val="1"/>
    <w:link w:val="154"/>
    <w:semiHidden/>
    <w:unhideWhenUsed/>
    <w:qFormat/>
    <w:uiPriority w:val="99"/>
    <w:pPr>
      <w:spacing w:after="0"/>
      <w:jc w:val="both"/>
    </w:pPr>
    <w:rPr>
      <w:rFonts w:eastAsia="MS Gothic"/>
      <w:sz w:val="24"/>
      <w:lang w:eastAsia="ja-JP"/>
    </w:rPr>
  </w:style>
  <w:style w:type="paragraph" w:styleId="33">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4"/>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1"/>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link w:val="13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59"/>
    <w:semiHidden/>
    <w:qFormat/>
    <w:uiPriority w:val="99"/>
    <w:rPr>
      <w:b/>
      <w:bCs/>
    </w:rPr>
  </w:style>
  <w:style w:type="paragraph" w:styleId="59">
    <w:name w:val="Body Text First Indent 2"/>
    <w:basedOn w:val="34"/>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uiPriority w:val="99"/>
    <w:rPr>
      <w:color w:val="800080"/>
      <w:u w:val="single"/>
    </w:rPr>
  </w:style>
  <w:style w:type="character" w:styleId="77">
    <w:name w:val="line number"/>
    <w:semiHidden/>
    <w:unhideWhenUsed/>
    <w:qFormat/>
    <w:uiPriority w:val="0"/>
    <w:rPr>
      <w:rFonts w:hint="default" w:ascii="Arial" w:hAnsi="Arial" w:eastAsia="宋体" w:cs="Arial"/>
      <w:color w:val="0000FF"/>
      <w:kern w:val="2"/>
      <w:sz w:val="18"/>
      <w:lang w:val="en-US" w:eastAsia="zh-CN" w:bidi="ar-SA"/>
    </w:rPr>
  </w:style>
  <w:style w:type="character" w:styleId="78">
    <w:name w:val="Hyperlink"/>
    <w:uiPriority w:val="99"/>
    <w:rPr>
      <w:color w:val="0000FF"/>
      <w:u w:val="single"/>
    </w:rPr>
  </w:style>
  <w:style w:type="character" w:styleId="79">
    <w:name w:val="annotation reference"/>
    <w:qFormat/>
    <w:uiPriority w:val="0"/>
    <w:rPr>
      <w:sz w:val="16"/>
    </w:rPr>
  </w:style>
  <w:style w:type="character" w:styleId="80">
    <w:name w:val="footnote reference"/>
    <w:semiHidden/>
    <w:qFormat/>
    <w:uiPriority w:val="0"/>
    <w:rPr>
      <w:b/>
      <w:position w:val="6"/>
      <w:sz w:val="16"/>
    </w:rPr>
  </w:style>
  <w:style w:type="character" w:customStyle="1" w:styleId="81">
    <w:name w:val="批注框文本 字符"/>
    <w:basedOn w:val="75"/>
    <w:link w:val="41"/>
    <w:semiHidden/>
    <w:qFormat/>
    <w:uiPriority w:val="99"/>
    <w:rPr>
      <w:rFonts w:ascii="Tahoma" w:hAnsi="Tahoma" w:cs="Tahoma"/>
      <w:sz w:val="16"/>
      <w:szCs w:val="16"/>
      <w:lang w:val="en-GB" w:eastAsia="en-US"/>
    </w:rPr>
  </w:style>
  <w:style w:type="paragraph" w:customStyle="1" w:styleId="82">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99"/>
    <w:pPr>
      <w:outlineLvl w:val="9"/>
    </w:pPr>
  </w:style>
  <w:style w:type="paragraph" w:customStyle="1" w:styleId="85">
    <w:name w:val="TAH"/>
    <w:basedOn w:val="86"/>
    <w:link w:val="450"/>
    <w:qFormat/>
    <w:uiPriority w:val="0"/>
    <w:rPr>
      <w:b/>
    </w:rPr>
  </w:style>
  <w:style w:type="paragraph" w:customStyle="1" w:styleId="86">
    <w:name w:val="TAC"/>
    <w:basedOn w:val="87"/>
    <w:link w:val="168"/>
    <w:qFormat/>
    <w:uiPriority w:val="0"/>
    <w:pPr>
      <w:jc w:val="center"/>
    </w:pPr>
  </w:style>
  <w:style w:type="paragraph" w:customStyle="1" w:styleId="87">
    <w:name w:val="TAL"/>
    <w:basedOn w:val="1"/>
    <w:link w:val="167"/>
    <w:qFormat/>
    <w:uiPriority w:val="0"/>
    <w:pPr>
      <w:keepNext/>
      <w:keepLines/>
      <w:spacing w:after="0"/>
    </w:pPr>
    <w:rPr>
      <w:rFonts w:ascii="Arial" w:hAnsi="Arial"/>
      <w:sz w:val="18"/>
    </w:rPr>
  </w:style>
  <w:style w:type="paragraph" w:customStyle="1" w:styleId="88">
    <w:name w:val="TF"/>
    <w:basedOn w:val="89"/>
    <w:link w:val="171"/>
    <w:qFormat/>
    <w:uiPriority w:val="0"/>
    <w:pPr>
      <w:keepNext w:val="0"/>
      <w:spacing w:before="0" w:after="240"/>
    </w:pPr>
  </w:style>
  <w:style w:type="paragraph" w:customStyle="1" w:styleId="89">
    <w:name w:val="TH"/>
    <w:basedOn w:val="1"/>
    <w:link w:val="170"/>
    <w:qFormat/>
    <w:uiPriority w:val="0"/>
    <w:pPr>
      <w:keepNext/>
      <w:keepLines/>
      <w:spacing w:before="60"/>
      <w:jc w:val="center"/>
    </w:pPr>
    <w:rPr>
      <w:rFonts w:ascii="Arial" w:hAnsi="Arial"/>
      <w:b/>
    </w:rPr>
  </w:style>
  <w:style w:type="paragraph" w:customStyle="1" w:styleId="90">
    <w:name w:val="NO"/>
    <w:basedOn w:val="1"/>
    <w:link w:val="165"/>
    <w:qFormat/>
    <w:uiPriority w:val="0"/>
    <w:pPr>
      <w:keepLines/>
      <w:ind w:left="1135" w:hanging="851"/>
    </w:pPr>
  </w:style>
  <w:style w:type="paragraph" w:customStyle="1" w:styleId="91">
    <w:name w:val="EX"/>
    <w:basedOn w:val="1"/>
    <w:qFormat/>
    <w:uiPriority w:val="99"/>
    <w:pPr>
      <w:keepLines/>
      <w:ind w:left="1702" w:hanging="1418"/>
    </w:pPr>
  </w:style>
  <w:style w:type="paragraph" w:customStyle="1" w:styleId="92">
    <w:name w:val="FP"/>
    <w:basedOn w:val="1"/>
    <w:qFormat/>
    <w:uiPriority w:val="99"/>
    <w:pPr>
      <w:spacing w:after="0"/>
    </w:pPr>
  </w:style>
  <w:style w:type="paragraph" w:customStyle="1" w:styleId="93">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99"/>
    <w:pPr>
      <w:spacing w:after="0"/>
    </w:pPr>
  </w:style>
  <w:style w:type="paragraph" w:customStyle="1" w:styleId="95">
    <w:name w:val="EW"/>
    <w:basedOn w:val="91"/>
    <w:qFormat/>
    <w:uiPriority w:val="99"/>
    <w:pPr>
      <w:spacing w:after="0"/>
    </w:p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90"/>
    <w:qFormat/>
    <w:uiPriority w:val="99"/>
    <w:pPr>
      <w:keepNext/>
      <w:spacing w:after="0"/>
    </w:pPr>
    <w:rPr>
      <w:rFonts w:ascii="Arial" w:hAnsi="Arial"/>
      <w:sz w:val="18"/>
    </w:rPr>
  </w:style>
  <w:style w:type="paragraph" w:customStyle="1" w:styleId="98">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99"/>
    <w:pPr>
      <w:jc w:val="right"/>
    </w:pPr>
  </w:style>
  <w:style w:type="paragraph" w:customStyle="1" w:styleId="100">
    <w:name w:val="TAN"/>
    <w:basedOn w:val="87"/>
    <w:qFormat/>
    <w:uiPriority w:val="99"/>
    <w:pPr>
      <w:ind w:left="851" w:hanging="851"/>
    </w:pPr>
  </w:style>
  <w:style w:type="paragraph" w:customStyle="1" w:styleId="101">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99"/>
    <w:pPr>
      <w:framePr w:y="16161"/>
    </w:pPr>
  </w:style>
  <w:style w:type="character" w:customStyle="1" w:styleId="106">
    <w:name w:val="ZGSM"/>
    <w:qFormat/>
    <w:uiPriority w:val="0"/>
  </w:style>
  <w:style w:type="paragraph" w:customStyle="1" w:styleId="10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qFormat/>
    <w:uiPriority w:val="99"/>
    <w:rPr>
      <w:color w:val="FF0000"/>
    </w:rPr>
  </w:style>
  <w:style w:type="paragraph" w:customStyle="1" w:styleId="109">
    <w:name w:val="B1"/>
    <w:basedOn w:val="14"/>
    <w:link w:val="169"/>
    <w:qFormat/>
    <w:uiPriority w:val="0"/>
  </w:style>
  <w:style w:type="paragraph" w:customStyle="1" w:styleId="110">
    <w:name w:val="B2"/>
    <w:basedOn w:val="13"/>
    <w:link w:val="172"/>
    <w:qFormat/>
    <w:uiPriority w:val="0"/>
  </w:style>
  <w:style w:type="paragraph" w:customStyle="1" w:styleId="111">
    <w:name w:val="B3"/>
    <w:basedOn w:val="12"/>
    <w:link w:val="173"/>
    <w:qFormat/>
    <w:uiPriority w:val="0"/>
  </w:style>
  <w:style w:type="paragraph" w:customStyle="1" w:styleId="112">
    <w:name w:val="B4"/>
    <w:basedOn w:val="48"/>
    <w:qFormat/>
    <w:uiPriority w:val="0"/>
  </w:style>
  <w:style w:type="paragraph" w:customStyle="1" w:styleId="113">
    <w:name w:val="B5"/>
    <w:basedOn w:val="47"/>
    <w:qFormat/>
    <w:uiPriority w:val="99"/>
  </w:style>
  <w:style w:type="paragraph" w:customStyle="1" w:styleId="114">
    <w:name w:val="ZTD"/>
    <w:basedOn w:val="102"/>
    <w:qFormat/>
    <w:uiPriority w:val="99"/>
    <w:pPr>
      <w:framePr w:hRule="auto" w:y="852"/>
    </w:pPr>
    <w:rPr>
      <w:i w:val="0"/>
      <w:sz w:val="40"/>
    </w:rPr>
  </w:style>
  <w:style w:type="paragraph" w:customStyle="1" w:styleId="115">
    <w:name w:val="CR Cover Page"/>
    <w:link w:val="59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99"/>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qFormat/>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qFormat/>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qFormat/>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qFormat/>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1"/>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9"/>
    <w:semiHidden/>
    <w:qFormat/>
    <w:locked/>
    <w:uiPriority w:val="35"/>
    <w:rPr>
      <w:b/>
      <w:lang w:eastAsia="en-US"/>
    </w:rPr>
  </w:style>
  <w:style w:type="character" w:customStyle="1" w:styleId="141">
    <w:name w:val="列表 字符"/>
    <w:link w:val="14"/>
    <w:qFormat/>
    <w:locked/>
    <w:uiPriority w:val="99"/>
    <w:rPr>
      <w:rFonts w:ascii="Times New Roman" w:hAnsi="Times New Roman"/>
      <w:lang w:val="en-GB" w:eastAsia="en-US"/>
    </w:rPr>
  </w:style>
  <w:style w:type="character" w:customStyle="1" w:styleId="142">
    <w:name w:val="列表 2 字符"/>
    <w:basedOn w:val="141"/>
    <w:link w:val="13"/>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3"/>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4"/>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qFormat/>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2"/>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30"/>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qFormat/>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Revision"/>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Heading"/>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0"/>
    <w:qFormat/>
    <w:locked/>
    <w:uiPriority w:val="0"/>
    <w:rPr>
      <w:rFonts w:ascii="Times New Roman" w:hAnsi="Times New Roman"/>
      <w:lang w:val="en-GB" w:eastAsia="en-US"/>
    </w:rPr>
  </w:style>
  <w:style w:type="character" w:customStyle="1" w:styleId="166">
    <w:name w:val="PL Char"/>
    <w:link w:val="98"/>
    <w:qFormat/>
    <w:locked/>
    <w:uiPriority w:val="0"/>
    <w:rPr>
      <w:rFonts w:ascii="Courier New" w:hAnsi="Courier New"/>
      <w:sz w:val="16"/>
      <w:lang w:val="en-GB" w:eastAsia="en-US"/>
    </w:rPr>
  </w:style>
  <w:style w:type="character" w:customStyle="1" w:styleId="167">
    <w:name w:val="TAL Car"/>
    <w:link w:val="87"/>
    <w:qFormat/>
    <w:locked/>
    <w:uiPriority w:val="0"/>
    <w:rPr>
      <w:rFonts w:ascii="Arial" w:hAnsi="Arial"/>
      <w:sz w:val="18"/>
      <w:lang w:val="en-GB" w:eastAsia="en-US"/>
    </w:rPr>
  </w:style>
  <w:style w:type="character" w:customStyle="1" w:styleId="168">
    <w:name w:val="TAC Char"/>
    <w:link w:val="86"/>
    <w:qFormat/>
    <w:locked/>
    <w:uiPriority w:val="0"/>
    <w:rPr>
      <w:rFonts w:ascii="Arial" w:hAnsi="Arial"/>
      <w:sz w:val="18"/>
      <w:lang w:val="en-GB" w:eastAsia="en-US"/>
    </w:rPr>
  </w:style>
  <w:style w:type="character" w:customStyle="1" w:styleId="169">
    <w:name w:val="B1 Char1"/>
    <w:link w:val="109"/>
    <w:qFormat/>
    <w:locked/>
    <w:uiPriority w:val="0"/>
    <w:rPr>
      <w:rFonts w:ascii="Times New Roman" w:hAnsi="Times New Roman"/>
      <w:lang w:val="en-GB" w:eastAsia="en-US"/>
    </w:rPr>
  </w:style>
  <w:style w:type="character" w:customStyle="1" w:styleId="170">
    <w:name w:val="TH Char"/>
    <w:link w:val="89"/>
    <w:qFormat/>
    <w:locked/>
    <w:uiPriority w:val="0"/>
    <w:rPr>
      <w:rFonts w:ascii="Arial" w:hAnsi="Arial"/>
      <w:b/>
      <w:lang w:val="en-GB" w:eastAsia="en-US"/>
    </w:rPr>
  </w:style>
  <w:style w:type="character" w:customStyle="1" w:styleId="171">
    <w:name w:val="TF Zchn"/>
    <w:link w:val="88"/>
    <w:qFormat/>
    <w:locked/>
    <w:uiPriority w:val="0"/>
    <w:rPr>
      <w:rFonts w:ascii="Arial" w:hAnsi="Arial"/>
      <w:b/>
      <w:lang w:val="en-GB" w:eastAsia="en-US"/>
    </w:rPr>
  </w:style>
  <w:style w:type="character" w:customStyle="1" w:styleId="172">
    <w:name w:val="B2 Char"/>
    <w:link w:val="110"/>
    <w:qFormat/>
    <w:locked/>
    <w:uiPriority w:val="0"/>
    <w:rPr>
      <w:rFonts w:ascii="Times New Roman" w:hAnsi="Times New Roman"/>
      <w:lang w:val="en-GB" w:eastAsia="en-US"/>
    </w:rPr>
  </w:style>
  <w:style w:type="character" w:customStyle="1" w:styleId="173">
    <w:name w:val="B3 Char"/>
    <w:basedOn w:val="75"/>
    <w:link w:val="111"/>
    <w:qFormat/>
    <w:locked/>
    <w:uiPriority w:val="0"/>
    <w:rPr>
      <w:rFonts w:ascii="Times New Roman" w:hAnsi="Times New Roman"/>
      <w:lang w:val="en-GB" w:eastAsia="en-US"/>
    </w:rPr>
  </w:style>
  <w:style w:type="paragraph" w:customStyle="1" w:styleId="174">
    <w:name w:val="TAJ"/>
    <w:basedOn w:val="89"/>
    <w:qFormat/>
    <w:uiPriority w:val="99"/>
    <w:rPr>
      <w:rFonts w:cs="Arial"/>
      <w:lang w:val="fr-FR"/>
    </w:rPr>
  </w:style>
  <w:style w:type="paragraph" w:customStyle="1" w:styleId="175">
    <w:name w:val="Guidance"/>
    <w:basedOn w:val="1"/>
    <w:qFormat/>
    <w:uiPriority w:val="99"/>
    <w:rPr>
      <w:rFonts w:eastAsia="宋体"/>
      <w:i/>
      <w:color w:val="0000FF"/>
    </w:rPr>
  </w:style>
  <w:style w:type="paragraph" w:customStyle="1" w:styleId="176">
    <w:name w:val="INDENT1"/>
    <w:basedOn w:val="1"/>
    <w:qFormat/>
    <w:uiPriority w:val="99"/>
    <w:pPr>
      <w:ind w:left="851"/>
    </w:pPr>
    <w:rPr>
      <w:rFonts w:eastAsia="宋体"/>
    </w:rPr>
  </w:style>
  <w:style w:type="paragraph" w:customStyle="1" w:styleId="177">
    <w:name w:val="INDENT2"/>
    <w:basedOn w:val="1"/>
    <w:qFormat/>
    <w:uiPriority w:val="99"/>
    <w:pPr>
      <w:ind w:left="1135" w:hanging="284"/>
    </w:pPr>
    <w:rPr>
      <w:rFonts w:eastAsia="宋体"/>
    </w:rPr>
  </w:style>
  <w:style w:type="paragraph" w:customStyle="1" w:styleId="178">
    <w:name w:val="INDENT3"/>
    <w:basedOn w:val="1"/>
    <w:qFormat/>
    <w:uiPriority w:val="99"/>
    <w:pPr>
      <w:ind w:left="1701" w:hanging="567"/>
    </w:pPr>
    <w:rPr>
      <w:rFonts w:eastAsia="宋体"/>
    </w:rPr>
  </w:style>
  <w:style w:type="paragraph" w:customStyle="1" w:styleId="179">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0">
    <w:name w:val="Rec_CCITT_#"/>
    <w:basedOn w:val="1"/>
    <w:qFormat/>
    <w:uiPriority w:val="99"/>
    <w:pPr>
      <w:keepNext/>
      <w:keepLines/>
    </w:pPr>
    <w:rPr>
      <w:rFonts w:eastAsia="宋体"/>
      <w:b/>
    </w:rPr>
  </w:style>
  <w:style w:type="paragraph" w:customStyle="1" w:styleId="181">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2">
    <w:name w:val="Couv Rec Title"/>
    <w:basedOn w:val="1"/>
    <w:qFormat/>
    <w:uiPriority w:val="99"/>
    <w:pPr>
      <w:keepNext/>
      <w:keepLines/>
      <w:spacing w:before="240"/>
      <w:ind w:left="1418"/>
    </w:pPr>
    <w:rPr>
      <w:rFonts w:ascii="Arial" w:hAnsi="Arial" w:eastAsia="宋体"/>
      <w:b/>
      <w:sz w:val="36"/>
      <w:lang w:val="en-US"/>
    </w:rPr>
  </w:style>
  <w:style w:type="paragraph" w:customStyle="1" w:styleId="183">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4">
    <w:name w:val="Reference Char"/>
    <w:link w:val="185"/>
    <w:qFormat/>
    <w:locked/>
    <w:uiPriority w:val="0"/>
    <w:rPr>
      <w:sz w:val="18"/>
      <w:lang w:val="en-US" w:eastAsia="en-US"/>
    </w:rPr>
  </w:style>
  <w:style w:type="paragraph" w:customStyle="1" w:styleId="185">
    <w:name w:val="Reference"/>
    <w:basedOn w:val="1"/>
    <w:link w:val="184"/>
    <w:qFormat/>
    <w:uiPriority w:val="0"/>
    <w:pPr>
      <w:keepLines/>
      <w:tabs>
        <w:tab w:val="left" w:pos="720"/>
      </w:tabs>
      <w:spacing w:after="0"/>
      <w:ind w:left="720" w:hanging="360"/>
      <w:jc w:val="both"/>
    </w:pPr>
    <w:rPr>
      <w:rFonts w:ascii="CG Times (WN)" w:hAnsi="CG Times (WN)"/>
      <w:sz w:val="18"/>
      <w:lang w:val="en-US"/>
    </w:rPr>
  </w:style>
  <w:style w:type="paragraph" w:customStyle="1" w:styleId="186">
    <w:name w:val="Numbered List"/>
    <w:basedOn w:val="1"/>
    <w:qFormat/>
    <w:uiPriority w:val="99"/>
    <w:pPr>
      <w:numPr>
        <w:ilvl w:val="0"/>
        <w:numId w:val="3"/>
      </w:numPr>
      <w:spacing w:after="0"/>
      <w:jc w:val="both"/>
    </w:pPr>
    <w:rPr>
      <w:rFonts w:eastAsia="MS Mincho"/>
    </w:rPr>
  </w:style>
  <w:style w:type="paragraph" w:customStyle="1" w:styleId="187">
    <w:name w:val="Figure"/>
    <w:basedOn w:val="1"/>
    <w:next w:val="1"/>
    <w:qFormat/>
    <w:uiPriority w:val="99"/>
    <w:pPr>
      <w:keepNext/>
      <w:spacing w:before="60" w:after="60"/>
      <w:jc w:val="center"/>
    </w:pPr>
    <w:rPr>
      <w:rFonts w:eastAsia="宋体"/>
      <w:sz w:val="22"/>
      <w:lang w:val="en-US"/>
    </w:rPr>
  </w:style>
  <w:style w:type="paragraph" w:customStyle="1" w:styleId="18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9">
    <w:name w:val="Equation-Numbered"/>
    <w:basedOn w:val="1"/>
    <w:next w:val="1"/>
    <w:qFormat/>
    <w:uiPriority w:val="99"/>
    <w:pPr>
      <w:spacing w:before="120" w:after="120" w:line="240" w:lineRule="atLeast"/>
      <w:jc w:val="right"/>
    </w:pPr>
    <w:rPr>
      <w:rFonts w:eastAsia="宋体"/>
      <w:sz w:val="22"/>
      <w:lang w:val="en-US"/>
    </w:rPr>
  </w:style>
  <w:style w:type="paragraph" w:customStyle="1" w:styleId="190">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1">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2">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3">
    <w:name w:val="Style 10 pt Char"/>
    <w:basedOn w:val="1"/>
    <w:qFormat/>
    <w:uiPriority w:val="99"/>
    <w:pPr>
      <w:spacing w:before="120" w:after="0" w:line="240" w:lineRule="exact"/>
      <w:jc w:val="both"/>
    </w:pPr>
    <w:rPr>
      <w:rFonts w:eastAsia="MS Mincho"/>
      <w:lang w:val="en-US"/>
    </w:rPr>
  </w:style>
  <w:style w:type="paragraph" w:customStyle="1" w:styleId="194">
    <w:name w:val="Style 10 pt Bold Char"/>
    <w:basedOn w:val="1"/>
    <w:qFormat/>
    <w:uiPriority w:val="99"/>
    <w:pPr>
      <w:spacing w:before="60" w:after="60" w:line="240" w:lineRule="exact"/>
      <w:jc w:val="both"/>
    </w:pPr>
    <w:rPr>
      <w:rFonts w:eastAsia="MS Mincho"/>
      <w:b/>
      <w:lang w:val="en-US"/>
    </w:rPr>
  </w:style>
  <w:style w:type="paragraph" w:customStyle="1" w:styleId="195">
    <w:name w:val="Bullet"/>
    <w:basedOn w:val="1"/>
    <w:qFormat/>
    <w:uiPriority w:val="99"/>
    <w:pPr>
      <w:numPr>
        <w:ilvl w:val="0"/>
        <w:numId w:val="4"/>
      </w:numPr>
      <w:spacing w:after="0"/>
    </w:pPr>
    <w:rPr>
      <w:rFonts w:eastAsia="宋体"/>
      <w:sz w:val="24"/>
      <w:szCs w:val="24"/>
      <w:lang w:val="en-US"/>
    </w:rPr>
  </w:style>
  <w:style w:type="paragraph" w:customStyle="1" w:styleId="196">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7">
    <w:name w:val="item"/>
    <w:basedOn w:val="1"/>
    <w:qFormat/>
    <w:uiPriority w:val="99"/>
    <w:pPr>
      <w:numPr>
        <w:ilvl w:val="0"/>
        <w:numId w:val="5"/>
      </w:numPr>
      <w:spacing w:after="0"/>
      <w:jc w:val="both"/>
    </w:pPr>
    <w:rPr>
      <w:rFonts w:eastAsia="MS Mincho"/>
    </w:rPr>
  </w:style>
  <w:style w:type="paragraph" w:customStyle="1" w:styleId="198">
    <w:name w:val="PaperTableCell"/>
    <w:basedOn w:val="1"/>
    <w:qFormat/>
    <w:uiPriority w:val="99"/>
    <w:pPr>
      <w:spacing w:after="0"/>
      <w:jc w:val="both"/>
    </w:pPr>
    <w:rPr>
      <w:rFonts w:eastAsia="宋体"/>
      <w:sz w:val="16"/>
      <w:szCs w:val="24"/>
      <w:lang w:val="en-US"/>
    </w:rPr>
  </w:style>
  <w:style w:type="paragraph" w:customStyle="1" w:styleId="199">
    <w:name w:val="figure"/>
    <w:basedOn w:val="1"/>
    <w:qFormat/>
    <w:uiPriority w:val="99"/>
    <w:pPr>
      <w:keepNext/>
      <w:keepLines/>
      <w:spacing w:before="60" w:after="60" w:line="240" w:lineRule="atLeast"/>
      <w:jc w:val="center"/>
    </w:pPr>
    <w:rPr>
      <w:rFonts w:eastAsia="宋体"/>
      <w:lang w:val="en-US"/>
    </w:rPr>
  </w:style>
  <w:style w:type="paragraph" w:customStyle="1" w:styleId="200">
    <w:name w:val="tah"/>
    <w:basedOn w:val="1"/>
    <w:qFormat/>
    <w:uiPriority w:val="99"/>
    <w:pPr>
      <w:keepNext/>
      <w:spacing w:after="0"/>
      <w:jc w:val="center"/>
    </w:pPr>
    <w:rPr>
      <w:rFonts w:ascii="Arial" w:hAnsi="Arial" w:eastAsia="Calibri" w:cs="Arial"/>
      <w:b/>
      <w:bCs/>
      <w:sz w:val="18"/>
      <w:szCs w:val="18"/>
      <w:lang w:val="en-US"/>
    </w:rPr>
  </w:style>
  <w:style w:type="paragraph" w:customStyle="1" w:styleId="201">
    <w:name w:val="tac"/>
    <w:basedOn w:val="1"/>
    <w:qFormat/>
    <w:uiPriority w:val="99"/>
    <w:pPr>
      <w:keepNext/>
      <w:spacing w:after="0"/>
      <w:jc w:val="center"/>
    </w:pPr>
    <w:rPr>
      <w:rFonts w:ascii="Arial" w:hAnsi="Arial" w:eastAsia="Calibri" w:cs="Arial"/>
      <w:sz w:val="18"/>
      <w:szCs w:val="18"/>
      <w:lang w:val="en-US"/>
    </w:rPr>
  </w:style>
  <w:style w:type="paragraph" w:customStyle="1" w:styleId="202">
    <w:name w:val="th"/>
    <w:basedOn w:val="1"/>
    <w:qFormat/>
    <w:uiPriority w:val="99"/>
    <w:pPr>
      <w:keepNext/>
      <w:spacing w:before="60"/>
      <w:jc w:val="center"/>
    </w:pPr>
    <w:rPr>
      <w:rFonts w:ascii="Arial" w:hAnsi="Arial" w:eastAsia="Calibri" w:cs="Arial"/>
      <w:b/>
      <w:bCs/>
      <w:lang w:val="en-US"/>
    </w:rPr>
  </w:style>
  <w:style w:type="paragraph" w:customStyle="1" w:styleId="203">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4">
    <w:name w:val="Style1 Char"/>
    <w:link w:val="205"/>
    <w:qFormat/>
    <w:locked/>
    <w:uiPriority w:val="0"/>
    <w:rPr>
      <w:rFonts w:ascii="Malgun Gothic" w:hAnsi="Malgun Gothic" w:eastAsia="Malgun Gothic"/>
      <w:lang w:eastAsia="en-US"/>
    </w:rPr>
  </w:style>
  <w:style w:type="paragraph" w:customStyle="1" w:styleId="205">
    <w:name w:val="Style1"/>
    <w:basedOn w:val="1"/>
    <w:link w:val="204"/>
    <w:qFormat/>
    <w:uiPriority w:val="0"/>
    <w:pPr>
      <w:spacing w:line="288" w:lineRule="auto"/>
      <w:ind w:firstLine="360"/>
      <w:jc w:val="both"/>
    </w:pPr>
    <w:rPr>
      <w:rFonts w:ascii="Malgun Gothic" w:hAnsi="Malgun Gothic" w:eastAsia="Malgun Gothic"/>
      <w:lang w:val="fr-FR"/>
    </w:rPr>
  </w:style>
  <w:style w:type="paragraph" w:customStyle="1" w:styleId="206">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7">
    <w:name w:val="LGTdoc_본문 Char"/>
    <w:link w:val="208"/>
    <w:qFormat/>
    <w:locked/>
    <w:uiPriority w:val="0"/>
    <w:rPr>
      <w:rFonts w:ascii="Batang" w:eastAsia="Batang"/>
      <w:kern w:val="2"/>
      <w:sz w:val="22"/>
      <w:szCs w:val="24"/>
      <w:lang w:eastAsia="ko-KR"/>
    </w:rPr>
  </w:style>
  <w:style w:type="paragraph" w:customStyle="1" w:styleId="208">
    <w:name w:val="LGTdoc_본문"/>
    <w:basedOn w:val="1"/>
    <w:link w:val="207"/>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9">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0">
    <w:name w:val="RAN1 bullet2 Char"/>
    <w:link w:val="211"/>
    <w:qFormat/>
    <w:locked/>
    <w:uiPriority w:val="99"/>
    <w:rPr>
      <w:rFonts w:ascii="Times" w:hAnsi="Times" w:eastAsia="Batang"/>
      <w:lang w:val="en-US" w:eastAsia="en-US"/>
    </w:rPr>
  </w:style>
  <w:style w:type="paragraph" w:customStyle="1" w:styleId="211">
    <w:name w:val="RAN1 bullet2"/>
    <w:basedOn w:val="1"/>
    <w:link w:val="210"/>
    <w:qFormat/>
    <w:uiPriority w:val="99"/>
    <w:pPr>
      <w:numPr>
        <w:ilvl w:val="1"/>
        <w:numId w:val="7"/>
      </w:numPr>
      <w:spacing w:after="0"/>
    </w:pPr>
    <w:rPr>
      <w:rFonts w:ascii="Times" w:hAnsi="Times" w:eastAsia="Batang"/>
      <w:lang w:val="en-US"/>
    </w:rPr>
  </w:style>
  <w:style w:type="character" w:customStyle="1" w:styleId="212">
    <w:name w:val="RAN1 bullet1 Char"/>
    <w:link w:val="213"/>
    <w:qFormat/>
    <w:locked/>
    <w:uiPriority w:val="99"/>
    <w:rPr>
      <w:rFonts w:ascii="Times" w:hAnsi="Times" w:eastAsia="Batang"/>
      <w:szCs w:val="24"/>
      <w:lang w:eastAsia="en-US"/>
    </w:rPr>
  </w:style>
  <w:style w:type="paragraph" w:customStyle="1" w:styleId="213">
    <w:name w:val="RAN1 bullet1"/>
    <w:basedOn w:val="1"/>
    <w:link w:val="212"/>
    <w:qFormat/>
    <w:uiPriority w:val="99"/>
    <w:pPr>
      <w:numPr>
        <w:ilvl w:val="0"/>
        <w:numId w:val="8"/>
      </w:numPr>
      <w:spacing w:after="0"/>
    </w:pPr>
    <w:rPr>
      <w:rFonts w:ascii="Times" w:hAnsi="Times" w:eastAsia="Batang"/>
      <w:szCs w:val="24"/>
      <w:lang w:val="fr-FR"/>
    </w:rPr>
  </w:style>
  <w:style w:type="character" w:customStyle="1" w:styleId="214">
    <w:name w:val="RAN1 tdoc Char"/>
    <w:link w:val="215"/>
    <w:qFormat/>
    <w:locked/>
    <w:uiPriority w:val="0"/>
    <w:rPr>
      <w:rFonts w:ascii="Times" w:hAnsi="Times" w:eastAsia="Batang" w:cs="Times"/>
      <w:b/>
      <w:color w:val="0000FF"/>
      <w:szCs w:val="24"/>
      <w:u w:val="single" w:color="0000FF"/>
      <w:lang w:eastAsia="en-US"/>
    </w:rPr>
  </w:style>
  <w:style w:type="paragraph" w:customStyle="1" w:styleId="215">
    <w:name w:val="RAN1 tdoc"/>
    <w:basedOn w:val="1"/>
    <w:link w:val="214"/>
    <w:qFormat/>
    <w:uiPriority w:val="0"/>
    <w:pPr>
      <w:spacing w:after="0"/>
      <w:ind w:left="720" w:hanging="720"/>
    </w:pPr>
    <w:rPr>
      <w:rFonts w:ascii="Times" w:hAnsi="Times" w:eastAsia="Batang" w:cs="Times"/>
      <w:b/>
      <w:color w:val="0000FF"/>
      <w:szCs w:val="24"/>
      <w:u w:val="single" w:color="0000FF"/>
      <w:lang w:val="fr-FR"/>
    </w:rPr>
  </w:style>
  <w:style w:type="character" w:customStyle="1" w:styleId="216">
    <w:name w:val="RAN1 bullet3 Char"/>
    <w:link w:val="217"/>
    <w:qFormat/>
    <w:locked/>
    <w:uiPriority w:val="99"/>
    <w:rPr>
      <w:rFonts w:ascii="Times" w:hAnsi="Times" w:eastAsia="Batang"/>
      <w:lang w:val="en-US" w:eastAsia="en-US"/>
    </w:rPr>
  </w:style>
  <w:style w:type="paragraph" w:customStyle="1" w:styleId="217">
    <w:name w:val="RAN1 bullet3"/>
    <w:basedOn w:val="211"/>
    <w:link w:val="216"/>
    <w:qFormat/>
    <w:uiPriority w:val="99"/>
    <w:pPr>
      <w:numPr>
        <w:ilvl w:val="2"/>
        <w:numId w:val="9"/>
      </w:numPr>
    </w:pPr>
  </w:style>
  <w:style w:type="character" w:customStyle="1" w:styleId="218">
    <w:name w:val="Proposal Char"/>
    <w:link w:val="219"/>
    <w:qFormat/>
    <w:locked/>
    <w:uiPriority w:val="0"/>
    <w:rPr>
      <w:rFonts w:ascii="等线" w:hAnsi="等线"/>
      <w:b/>
      <w:bCs/>
      <w:lang w:eastAsia="zh-CN"/>
    </w:rPr>
  </w:style>
  <w:style w:type="paragraph" w:customStyle="1" w:styleId="219">
    <w:name w:val="Proposal"/>
    <w:basedOn w:val="1"/>
    <w:link w:val="218"/>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0">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1">
    <w:name w:val="bullet Char"/>
    <w:link w:val="222"/>
    <w:qFormat/>
    <w:locked/>
    <w:uiPriority w:val="99"/>
    <w:rPr>
      <w:szCs w:val="24"/>
      <w:lang w:val="en-US" w:eastAsia="en-US"/>
    </w:rPr>
  </w:style>
  <w:style w:type="paragraph" w:customStyle="1" w:styleId="222">
    <w:name w:val="bullet"/>
    <w:basedOn w:val="163"/>
    <w:link w:val="221"/>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3">
    <w:name w:val="Comments Char"/>
    <w:link w:val="224"/>
    <w:qFormat/>
    <w:locked/>
    <w:uiPriority w:val="0"/>
    <w:rPr>
      <w:rFonts w:ascii="Arial" w:hAnsi="Arial" w:eastAsia="MS Mincho" w:cs="Arial"/>
      <w:i/>
      <w:sz w:val="18"/>
      <w:szCs w:val="24"/>
    </w:rPr>
  </w:style>
  <w:style w:type="paragraph" w:customStyle="1" w:styleId="224">
    <w:name w:val="Comments"/>
    <w:basedOn w:val="1"/>
    <w:link w:val="223"/>
    <w:qFormat/>
    <w:uiPriority w:val="0"/>
    <w:pPr>
      <w:spacing w:before="40" w:after="0"/>
    </w:pPr>
    <w:rPr>
      <w:rFonts w:ascii="Arial" w:hAnsi="Arial" w:eastAsia="MS Mincho" w:cs="Arial"/>
      <w:i/>
      <w:sz w:val="18"/>
      <w:szCs w:val="24"/>
      <w:lang w:val="fr-FR" w:eastAsia="fr-FR"/>
    </w:rPr>
  </w:style>
  <w:style w:type="paragraph" w:customStyle="1" w:styleId="225">
    <w:name w:val="onecomwebmail-msonormal"/>
    <w:basedOn w:val="1"/>
    <w:qFormat/>
    <w:uiPriority w:val="99"/>
    <w:pPr>
      <w:spacing w:before="100" w:beforeAutospacing="1" w:after="100" w:afterAutospacing="1"/>
    </w:pPr>
    <w:rPr>
      <w:sz w:val="24"/>
      <w:szCs w:val="24"/>
      <w:lang w:val="en-US"/>
    </w:rPr>
  </w:style>
  <w:style w:type="character" w:customStyle="1" w:styleId="226">
    <w:name w:val="text Char"/>
    <w:link w:val="227"/>
    <w:qFormat/>
    <w:locked/>
    <w:uiPriority w:val="0"/>
    <w:rPr>
      <w:rFonts w:ascii="Calibri" w:hAnsi="Calibri" w:cs="Calibri"/>
      <w:kern w:val="2"/>
      <w:sz w:val="24"/>
      <w:lang w:val="en-US" w:eastAsia="zh-CN"/>
    </w:rPr>
  </w:style>
  <w:style w:type="paragraph" w:customStyle="1" w:styleId="227">
    <w:name w:val="text"/>
    <w:basedOn w:val="1"/>
    <w:link w:val="226"/>
    <w:qFormat/>
    <w:uiPriority w:val="0"/>
    <w:pPr>
      <w:widowControl w:val="0"/>
      <w:spacing w:after="240"/>
      <w:jc w:val="both"/>
    </w:pPr>
    <w:rPr>
      <w:rFonts w:ascii="Calibri" w:hAnsi="Calibri" w:cs="Calibri"/>
      <w:kern w:val="2"/>
      <w:sz w:val="24"/>
      <w:lang w:val="en-US" w:eastAsia="zh-CN"/>
    </w:rPr>
  </w:style>
  <w:style w:type="character" w:customStyle="1" w:styleId="228">
    <w:name w:val="bullet1 Char"/>
    <w:link w:val="229"/>
    <w:qFormat/>
    <w:locked/>
    <w:uiPriority w:val="99"/>
    <w:rPr>
      <w:rFonts w:ascii="Calibri" w:hAnsi="Calibri"/>
      <w:kern w:val="2"/>
      <w:sz w:val="24"/>
      <w:szCs w:val="24"/>
      <w:lang w:eastAsia="zh-CN"/>
    </w:rPr>
  </w:style>
  <w:style w:type="paragraph" w:customStyle="1" w:styleId="229">
    <w:name w:val="bullet1"/>
    <w:basedOn w:val="227"/>
    <w:link w:val="228"/>
    <w:qFormat/>
    <w:uiPriority w:val="99"/>
    <w:pPr>
      <w:widowControl/>
      <w:numPr>
        <w:ilvl w:val="2"/>
        <w:numId w:val="11"/>
      </w:numPr>
      <w:spacing w:after="0"/>
      <w:ind w:left="720"/>
      <w:jc w:val="left"/>
    </w:pPr>
    <w:rPr>
      <w:rFonts w:cs="Times New Roman"/>
      <w:szCs w:val="24"/>
      <w:lang w:val="fr-FR"/>
    </w:rPr>
  </w:style>
  <w:style w:type="character" w:customStyle="1" w:styleId="230">
    <w:name w:val="bullet2 Char"/>
    <w:link w:val="231"/>
    <w:qFormat/>
    <w:locked/>
    <w:uiPriority w:val="99"/>
    <w:rPr>
      <w:rFonts w:ascii="Times" w:hAnsi="Times"/>
      <w:kern w:val="2"/>
      <w:sz w:val="24"/>
      <w:szCs w:val="24"/>
      <w:lang w:eastAsia="zh-CN"/>
    </w:rPr>
  </w:style>
  <w:style w:type="paragraph" w:customStyle="1" w:styleId="231">
    <w:name w:val="bullet2"/>
    <w:basedOn w:val="227"/>
    <w:link w:val="230"/>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2">
    <w:name w:val="bullet3 Char"/>
    <w:link w:val="233"/>
    <w:qFormat/>
    <w:locked/>
    <w:uiPriority w:val="0"/>
    <w:rPr>
      <w:rFonts w:ascii="Times" w:hAnsi="Times" w:eastAsia="Batang" w:cs="Times"/>
      <w:szCs w:val="24"/>
      <w:lang w:eastAsia="en-US"/>
    </w:rPr>
  </w:style>
  <w:style w:type="paragraph" w:customStyle="1" w:styleId="233">
    <w:name w:val="bullet3"/>
    <w:basedOn w:val="227"/>
    <w:link w:val="232"/>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4">
    <w:name w:val="bullet4"/>
    <w:basedOn w:val="227"/>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5">
    <w:name w:val="스타일 스타일 스타일 스타일 양쪽 첫 줄:  2 글자 + 첫 줄:  2 글자 + 첫 줄:  2 글자 + 첫 줄:  2... Char"/>
    <w:link w:val="236"/>
    <w:qFormat/>
    <w:locked/>
    <w:uiPriority w:val="0"/>
    <w:rPr>
      <w:rFonts w:ascii="Malgun Gothic" w:hAnsi="Malgun Gothic" w:eastAsia="Malgun Gothic" w:cs="Batang"/>
      <w:lang w:eastAsia="en-US"/>
    </w:rPr>
  </w:style>
  <w:style w:type="paragraph" w:customStyle="1" w:styleId="236">
    <w:name w:val="스타일 스타일 스타일 스타일 양쪽 첫 줄:  2 글자 + 첫 줄:  2 글자 + 첫 줄:  2 글자 + 첫 줄:  2..."/>
    <w:basedOn w:val="1"/>
    <w:link w:val="235"/>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7">
    <w:name w:val="tdoc Char"/>
    <w:link w:val="238"/>
    <w:qFormat/>
    <w:locked/>
    <w:uiPriority w:val="0"/>
    <w:rPr>
      <w:rFonts w:ascii="Times" w:hAnsi="Times" w:eastAsia="Batang" w:cs="Times"/>
      <w:szCs w:val="24"/>
      <w:lang w:eastAsia="en-US"/>
    </w:rPr>
  </w:style>
  <w:style w:type="paragraph" w:customStyle="1" w:styleId="238">
    <w:name w:val="tdoc"/>
    <w:basedOn w:val="1"/>
    <w:link w:val="237"/>
    <w:qFormat/>
    <w:uiPriority w:val="0"/>
    <w:pPr>
      <w:spacing w:after="0"/>
      <w:ind w:left="1440" w:hanging="1440"/>
    </w:pPr>
    <w:rPr>
      <w:rFonts w:ascii="Times" w:hAnsi="Times" w:eastAsia="Batang" w:cs="Times"/>
      <w:szCs w:val="24"/>
      <w:lang w:val="fr-FR"/>
    </w:rPr>
  </w:style>
  <w:style w:type="character" w:customStyle="1" w:styleId="239">
    <w:name w:val="main text Char"/>
    <w:link w:val="240"/>
    <w:qFormat/>
    <w:locked/>
    <w:uiPriority w:val="0"/>
    <w:rPr>
      <w:rFonts w:ascii="Malgun Gothic" w:hAnsi="Malgun Gothic" w:eastAsia="Malgun Gothic"/>
      <w:lang w:eastAsia="ko-KR"/>
    </w:rPr>
  </w:style>
  <w:style w:type="paragraph" w:customStyle="1" w:styleId="240">
    <w:name w:val="main text"/>
    <w:basedOn w:val="1"/>
    <w:link w:val="239"/>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1">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2">
    <w:name w:val="标题41"/>
    <w:basedOn w:val="1"/>
    <w:next w:val="28"/>
    <w:qFormat/>
    <w:uiPriority w:val="99"/>
    <w:pPr>
      <w:widowControl w:val="0"/>
      <w:spacing w:after="0"/>
      <w:ind w:firstLine="420"/>
      <w:jc w:val="both"/>
    </w:pPr>
    <w:rPr>
      <w:kern w:val="2"/>
      <w:sz w:val="21"/>
      <w:lang w:val="en-US" w:eastAsia="zh-CN"/>
    </w:rPr>
  </w:style>
  <w:style w:type="paragraph" w:customStyle="1" w:styleId="243">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4">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5">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6">
    <w:name w:val="Date1"/>
    <w:basedOn w:val="1"/>
    <w:next w:val="1"/>
    <w:qFormat/>
    <w:uiPriority w:val="99"/>
    <w:pPr>
      <w:spacing w:after="200" w:line="276" w:lineRule="auto"/>
      <w:ind w:left="100" w:leftChars="2500"/>
    </w:pPr>
    <w:rPr>
      <w:lang w:val="en-US" w:eastAsia="zh-CN"/>
    </w:rPr>
  </w:style>
  <w:style w:type="paragraph" w:customStyle="1" w:styleId="247">
    <w:name w:val="tablecell"/>
    <w:basedOn w:val="1"/>
    <w:qFormat/>
    <w:uiPriority w:val="99"/>
    <w:pPr>
      <w:autoSpaceDE w:val="0"/>
      <w:autoSpaceDN w:val="0"/>
      <w:adjustRightInd w:val="0"/>
      <w:snapToGrid w:val="0"/>
      <w:spacing w:before="40" w:after="40"/>
    </w:pPr>
    <w:rPr>
      <w:lang w:val="en-US"/>
    </w:rPr>
  </w:style>
  <w:style w:type="paragraph" w:customStyle="1" w:styleId="248">
    <w:name w:val="tableheader"/>
    <w:basedOn w:val="1"/>
    <w:qFormat/>
    <w:uiPriority w:val="99"/>
    <w:pPr>
      <w:snapToGrid w:val="0"/>
      <w:spacing w:before="40" w:after="40"/>
      <w:jc w:val="center"/>
    </w:pPr>
    <w:rPr>
      <w:rFonts w:cs="Calibri"/>
      <w:b/>
      <w:bCs/>
      <w:color w:val="000000"/>
      <w:lang w:val="en-US"/>
    </w:rPr>
  </w:style>
  <w:style w:type="paragraph" w:customStyle="1" w:styleId="249">
    <w:name w:val="Test"/>
    <w:basedOn w:val="1"/>
    <w:qFormat/>
    <w:uiPriority w:val="99"/>
    <w:pPr>
      <w:spacing w:before="60" w:after="60" w:line="280" w:lineRule="atLeast"/>
      <w:ind w:left="2160"/>
      <w:jc w:val="both"/>
    </w:pPr>
    <w:rPr>
      <w:rFonts w:eastAsia="MS Mincho"/>
    </w:rPr>
  </w:style>
  <w:style w:type="character" w:customStyle="1" w:styleId="250">
    <w:name w:val="Doc-text2 Char"/>
    <w:link w:val="251"/>
    <w:qFormat/>
    <w:locked/>
    <w:uiPriority w:val="0"/>
    <w:rPr>
      <w:rFonts w:ascii="等线" w:hAnsi="等线"/>
      <w:lang w:val="en-US" w:eastAsia="zh-CN"/>
    </w:rPr>
  </w:style>
  <w:style w:type="paragraph" w:customStyle="1" w:styleId="251">
    <w:name w:val="Doc-text2"/>
    <w:basedOn w:val="1"/>
    <w:link w:val="250"/>
    <w:qFormat/>
    <w:uiPriority w:val="0"/>
    <w:pPr>
      <w:spacing w:after="200" w:line="276" w:lineRule="auto"/>
    </w:pPr>
    <w:rPr>
      <w:rFonts w:ascii="等线" w:hAnsi="等线"/>
      <w:lang w:val="en-US" w:eastAsia="zh-CN"/>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eastAsia="MS Mincho"/>
      <w:sz w:val="22"/>
      <w:szCs w:val="24"/>
      <w:lang w:val="en-US" w:eastAsia="zh-CN"/>
    </w:rPr>
  </w:style>
  <w:style w:type="paragraph" w:customStyle="1" w:styleId="254">
    <w:name w:val="3GPP Normal Text"/>
    <w:basedOn w:val="33"/>
    <w:link w:val="253"/>
    <w:qFormat/>
    <w:uiPriority w:val="0"/>
    <w:pPr>
      <w:tabs>
        <w:tab w:val="left" w:pos="1440"/>
      </w:tabs>
    </w:pPr>
    <w:rPr>
      <w:rFonts w:ascii="MS Mincho" w:hAnsi="CG Times (WN)" w:eastAsia="MS Mincho" w:cs="Times New Roman"/>
      <w:sz w:val="22"/>
      <w:lang w:val="en-US" w:eastAsia="zh-CN"/>
    </w:rPr>
  </w:style>
  <w:style w:type="paragraph" w:customStyle="1" w:styleId="255">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6">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7">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8">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9">
    <w:name w:val="目录 91"/>
    <w:basedOn w:val="38"/>
    <w:qFormat/>
    <w:uiPriority w:val="99"/>
  </w:style>
  <w:style w:type="paragraph" w:customStyle="1" w:styleId="260">
    <w:name w:val="CR_front"/>
    <w:next w:val="1"/>
    <w:qFormat/>
    <w:uiPriority w:val="99"/>
    <w:rPr>
      <w:rFonts w:ascii="Arial" w:hAnsi="Arial" w:eastAsia="MS Mincho" w:cs="Times New Roman"/>
      <w:lang w:val="en-GB" w:eastAsia="en-US" w:bidi="ar-SA"/>
    </w:rPr>
  </w:style>
  <w:style w:type="paragraph" w:customStyle="1" w:styleId="261">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2">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3">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4">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5">
    <w:name w:val="Normal-Figure"/>
    <w:basedOn w:val="1"/>
    <w:qFormat/>
    <w:uiPriority w:val="99"/>
    <w:pPr>
      <w:spacing w:before="360" w:after="0" w:line="240" w:lineRule="atLeast"/>
      <w:jc w:val="center"/>
    </w:pPr>
    <w:rPr>
      <w:rFonts w:eastAsia="MS Mincho"/>
      <w:lang w:val="en-US" w:eastAsia="ja-JP"/>
    </w:rPr>
  </w:style>
  <w:style w:type="paragraph" w:customStyle="1" w:styleId="266">
    <w:name w:val="List 1"/>
    <w:basedOn w:val="1"/>
    <w:qFormat/>
    <w:uiPriority w:val="99"/>
    <w:pPr>
      <w:spacing w:after="120"/>
      <w:ind w:left="568" w:hanging="284"/>
    </w:pPr>
    <w:rPr>
      <w:rFonts w:ascii="Arial" w:hAnsi="Arial" w:eastAsia="MS Mincho"/>
      <w:szCs w:val="22"/>
      <w:lang w:eastAsia="ja-JP"/>
    </w:rPr>
  </w:style>
  <w:style w:type="paragraph" w:customStyle="1" w:styleId="267">
    <w:name w:val="assocaited with"/>
    <w:basedOn w:val="1"/>
    <w:qFormat/>
    <w:uiPriority w:val="99"/>
    <w:pPr>
      <w:jc w:val="center"/>
    </w:pPr>
    <w:rPr>
      <w:rFonts w:eastAsia="MS Mincho"/>
      <w:lang w:eastAsia="ja-JP"/>
    </w:rPr>
  </w:style>
  <w:style w:type="paragraph" w:customStyle="1" w:styleId="268">
    <w:name w:val="Nor'"/>
    <w:basedOn w:val="267"/>
    <w:qFormat/>
    <w:uiPriority w:val="99"/>
    <w:rPr>
      <w:b/>
    </w:rPr>
  </w:style>
  <w:style w:type="character" w:customStyle="1" w:styleId="269">
    <w:name w:val="MTDisplayEquation Char"/>
    <w:basedOn w:val="75"/>
    <w:link w:val="270"/>
    <w:qFormat/>
    <w:locked/>
    <w:uiPriority w:val="0"/>
    <w:rPr>
      <w:rFonts w:ascii="Calibri" w:hAnsi="Calibri" w:cs="Calibri"/>
      <w:kern w:val="2"/>
      <w:sz w:val="21"/>
      <w:szCs w:val="22"/>
      <w:lang w:val="en-US" w:eastAsia="zh-CN"/>
    </w:rPr>
  </w:style>
  <w:style w:type="paragraph" w:customStyle="1" w:styleId="270">
    <w:name w:val="MTDisplayEquation"/>
    <w:basedOn w:val="1"/>
    <w:next w:val="1"/>
    <w:link w:val="269"/>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1">
    <w:name w:val="00 BodyText"/>
    <w:basedOn w:val="1"/>
    <w:qFormat/>
    <w:uiPriority w:val="99"/>
    <w:pPr>
      <w:spacing w:after="220"/>
    </w:pPr>
    <w:rPr>
      <w:rFonts w:ascii="Arial" w:hAnsi="Arial" w:eastAsia="宋体"/>
      <w:sz w:val="22"/>
      <w:szCs w:val="24"/>
      <w:lang w:val="en-US"/>
    </w:rPr>
  </w:style>
  <w:style w:type="character" w:customStyle="1" w:styleId="272">
    <w:name w:val="样式 正文 Char"/>
    <w:basedOn w:val="75"/>
    <w:link w:val="273"/>
    <w:qFormat/>
    <w:locked/>
    <w:uiPriority w:val="0"/>
    <w:rPr>
      <w:rFonts w:ascii="宋体" w:hAnsi="宋体" w:eastAsia="宋体" w:cs="宋体"/>
      <w:kern w:val="2"/>
      <w:sz w:val="21"/>
      <w:lang w:val="en-US" w:eastAsia="zh-CN"/>
    </w:rPr>
  </w:style>
  <w:style w:type="paragraph" w:customStyle="1" w:styleId="273">
    <w:name w:val="样式 正文"/>
    <w:basedOn w:val="1"/>
    <w:link w:val="272"/>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4">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5">
    <w:name w:val="Normal 9 point spacing Char"/>
    <w:link w:val="276"/>
    <w:qFormat/>
    <w:locked/>
    <w:uiPriority w:val="0"/>
    <w:rPr>
      <w:rFonts w:ascii="MS Mincho" w:eastAsia="MS Mincho"/>
      <w:szCs w:val="24"/>
      <w:lang w:eastAsia="en-US"/>
    </w:rPr>
  </w:style>
  <w:style w:type="paragraph" w:customStyle="1" w:styleId="276">
    <w:name w:val="Normal 9 point spacing"/>
    <w:basedOn w:val="33"/>
    <w:link w:val="275"/>
    <w:qFormat/>
    <w:uiPriority w:val="0"/>
    <w:pPr>
      <w:spacing w:before="180" w:after="60"/>
      <w:ind w:left="0" w:firstLine="0"/>
    </w:pPr>
    <w:rPr>
      <w:rFonts w:ascii="MS Mincho" w:hAnsi="CG Times (WN)" w:eastAsia="MS Mincho" w:cs="Times New Roman"/>
    </w:rPr>
  </w:style>
  <w:style w:type="character" w:customStyle="1" w:styleId="277">
    <w:name w:val="Doc-title Char"/>
    <w:link w:val="278"/>
    <w:qFormat/>
    <w:locked/>
    <w:uiPriority w:val="0"/>
    <w:rPr>
      <w:rFonts w:ascii="Arial" w:hAnsi="Arial" w:cs="Arial"/>
      <w:lang w:val="en-US" w:eastAsia="zh-CN"/>
    </w:rPr>
  </w:style>
  <w:style w:type="paragraph" w:customStyle="1" w:styleId="278">
    <w:name w:val="Doc-title"/>
    <w:basedOn w:val="1"/>
    <w:link w:val="277"/>
    <w:qFormat/>
    <w:uiPriority w:val="0"/>
    <w:pPr>
      <w:spacing w:before="60" w:after="0"/>
      <w:ind w:left="1259" w:hanging="1259"/>
    </w:pPr>
    <w:rPr>
      <w:rFonts w:ascii="Arial" w:hAnsi="Arial" w:cs="Arial"/>
      <w:lang w:val="en-US" w:eastAsia="zh-CN"/>
    </w:rPr>
  </w:style>
  <w:style w:type="paragraph" w:customStyle="1" w:styleId="279">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0">
    <w:name w:val="Observation"/>
    <w:basedOn w:val="219"/>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1">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2">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3">
    <w:name w:val="Index Heading1"/>
    <w:basedOn w:val="1"/>
    <w:next w:val="1"/>
    <w:qFormat/>
    <w:uiPriority w:val="99"/>
    <w:pPr>
      <w:pBdr>
        <w:top w:val="single" w:color="auto" w:sz="12" w:space="0"/>
      </w:pBdr>
      <w:spacing w:before="360" w:after="240"/>
    </w:pPr>
    <w:rPr>
      <w:b/>
      <w:i/>
      <w:sz w:val="26"/>
    </w:rPr>
  </w:style>
  <w:style w:type="paragraph" w:customStyle="1" w:styleId="284">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5">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8">
    <w:name w:val="table text"/>
    <w:basedOn w:val="1"/>
    <w:next w:val="287"/>
    <w:qFormat/>
    <w:uiPriority w:val="99"/>
    <w:pPr>
      <w:overflowPunct w:val="0"/>
      <w:autoSpaceDE w:val="0"/>
      <w:autoSpaceDN w:val="0"/>
      <w:adjustRightInd w:val="0"/>
      <w:spacing w:after="0"/>
    </w:pPr>
    <w:rPr>
      <w:rFonts w:eastAsia="MS Mincho"/>
      <w:i/>
      <w:lang w:eastAsia="en-GB"/>
    </w:rPr>
  </w:style>
  <w:style w:type="paragraph" w:customStyle="1" w:styleId="289">
    <w:name w:val="HE"/>
    <w:basedOn w:val="1"/>
    <w:qFormat/>
    <w:uiPriority w:val="99"/>
    <w:pPr>
      <w:overflowPunct w:val="0"/>
      <w:autoSpaceDE w:val="0"/>
      <w:autoSpaceDN w:val="0"/>
      <w:adjustRightInd w:val="0"/>
      <w:spacing w:after="0"/>
    </w:pPr>
    <w:rPr>
      <w:rFonts w:eastAsia="MS Mincho"/>
      <w:b/>
      <w:lang w:eastAsia="en-GB"/>
    </w:rPr>
  </w:style>
  <w:style w:type="paragraph" w:customStyle="1" w:styleId="290">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1">
    <w:name w:val="text intend 1"/>
    <w:basedOn w:val="227"/>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2">
    <w:name w:val="text intend 2"/>
    <w:basedOn w:val="227"/>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3">
    <w:name w:val="text intend 3"/>
    <w:basedOn w:val="227"/>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4">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5">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6">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7">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8">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9">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2">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Normal + After:  3 pt"/>
    <w:basedOn w:val="1"/>
    <w:qFormat/>
    <w:uiPriority w:val="99"/>
    <w:pPr>
      <w:tabs>
        <w:tab w:val="left" w:pos="2560"/>
      </w:tabs>
      <w:ind w:left="2560" w:hanging="357"/>
    </w:pPr>
    <w:rPr>
      <w:lang w:val="en-AU" w:eastAsia="ko-KR"/>
    </w:rPr>
  </w:style>
  <w:style w:type="paragraph" w:customStyle="1" w:styleId="304">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5">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6">
    <w:name w:val="Table Cell Char"/>
    <w:link w:val="307"/>
    <w:qFormat/>
    <w:locked/>
    <w:uiPriority w:val="0"/>
    <w:rPr>
      <w:rFonts w:ascii="Arial" w:hAnsi="Arial" w:cs="Arial"/>
      <w:sz w:val="18"/>
      <w:lang w:val="en-US" w:eastAsia="zh-CN"/>
    </w:rPr>
  </w:style>
  <w:style w:type="paragraph" w:customStyle="1" w:styleId="307">
    <w:name w:val="Table Cell"/>
    <w:basedOn w:val="86"/>
    <w:link w:val="306"/>
    <w:qFormat/>
    <w:uiPriority w:val="0"/>
    <w:pPr>
      <w:overflowPunct w:val="0"/>
      <w:autoSpaceDE w:val="0"/>
      <w:autoSpaceDN w:val="0"/>
      <w:adjustRightInd w:val="0"/>
    </w:pPr>
    <w:rPr>
      <w:rFonts w:cs="Arial"/>
      <w:lang w:val="en-US" w:eastAsia="zh-CN"/>
    </w:rPr>
  </w:style>
  <w:style w:type="paragraph" w:customStyle="1" w:styleId="308">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9">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0">
    <w:name w:val="Normal with indent Char"/>
    <w:link w:val="311"/>
    <w:qFormat/>
    <w:locked/>
    <w:uiPriority w:val="0"/>
    <w:rPr>
      <w:rFonts w:ascii="Malgun Gothic" w:hAnsi="Malgun Gothic" w:eastAsia="Malgun Gothic"/>
      <w:lang w:eastAsia="zh-CN"/>
    </w:rPr>
  </w:style>
  <w:style w:type="paragraph" w:customStyle="1" w:styleId="311">
    <w:name w:val="Normal with indent"/>
    <w:basedOn w:val="1"/>
    <w:link w:val="310"/>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2">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3">
    <w:name w:val="lˆptext"/>
    <w:basedOn w:val="1"/>
    <w:qFormat/>
    <w:uiPriority w:val="99"/>
    <w:pPr>
      <w:spacing w:before="100" w:after="100"/>
      <w:ind w:left="860"/>
    </w:pPr>
    <w:rPr>
      <w:rFonts w:ascii="Times" w:hAnsi="Times" w:eastAsia="MS Gothic"/>
      <w:sz w:val="24"/>
      <w:lang w:eastAsia="ja-JP"/>
    </w:rPr>
  </w:style>
  <w:style w:type="paragraph" w:customStyle="1" w:styleId="314">
    <w:name w:val="佐藤２"/>
    <w:basedOn w:val="1"/>
    <w:qFormat/>
    <w:uiPriority w:val="99"/>
    <w:pPr>
      <w:numPr>
        <w:ilvl w:val="0"/>
        <w:numId w:val="20"/>
      </w:numPr>
    </w:pPr>
    <w:rPr>
      <w:rFonts w:eastAsia="MS Gothic"/>
      <w:sz w:val="24"/>
      <w:lang w:eastAsia="ja-JP"/>
    </w:rPr>
  </w:style>
  <w:style w:type="paragraph" w:customStyle="1" w:styleId="315">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6">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7">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8">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9">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0">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1">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5">
    <w:name w:val="表 (赤)  71"/>
    <w:semiHidden/>
    <w:qFormat/>
    <w:uiPriority w:val="99"/>
    <w:rPr>
      <w:rFonts w:ascii="Times New Roman" w:hAnsi="Times New Roman" w:eastAsia="MS Gothic" w:cs="Times New Roman"/>
      <w:sz w:val="24"/>
      <w:lang w:val="en-GB" w:eastAsia="ja-JP" w:bidi="ar-SA"/>
    </w:rPr>
  </w:style>
  <w:style w:type="paragraph" w:customStyle="1" w:styleId="32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7">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8">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2">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2">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3">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6">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7">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5">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6">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2">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3">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4">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5">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6">
    <w:name w:val="テキスト (文字)"/>
    <w:link w:val="387"/>
    <w:qFormat/>
    <w:locked/>
    <w:uiPriority w:val="0"/>
    <w:rPr>
      <w:rFonts w:ascii="Century" w:hAnsi="Century" w:eastAsia="MS Mincho"/>
      <w:kern w:val="2"/>
      <w:sz w:val="21"/>
      <w:szCs w:val="22"/>
      <w:lang w:eastAsia="ja-JP"/>
    </w:rPr>
  </w:style>
  <w:style w:type="paragraph" w:customStyle="1" w:styleId="387">
    <w:name w:val="テキスト"/>
    <w:basedOn w:val="1"/>
    <w:link w:val="386"/>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8">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onecomwebmail-msolistparagraph"/>
    <w:basedOn w:val="1"/>
    <w:qFormat/>
    <w:uiPriority w:val="99"/>
    <w:pPr>
      <w:spacing w:before="100" w:beforeAutospacing="1" w:after="100" w:afterAutospacing="1"/>
    </w:pPr>
    <w:rPr>
      <w:sz w:val="24"/>
      <w:szCs w:val="24"/>
      <w:lang w:val="sv-SE" w:eastAsia="sv-SE"/>
    </w:rPr>
  </w:style>
  <w:style w:type="paragraph" w:customStyle="1" w:styleId="391">
    <w:name w:val="onecomwebmail-tah"/>
    <w:basedOn w:val="1"/>
    <w:qFormat/>
    <w:uiPriority w:val="99"/>
    <w:pPr>
      <w:spacing w:before="100" w:beforeAutospacing="1" w:after="100" w:afterAutospacing="1"/>
    </w:pPr>
    <w:rPr>
      <w:sz w:val="24"/>
      <w:szCs w:val="24"/>
      <w:lang w:val="sv-SE" w:eastAsia="sv-SE"/>
    </w:rPr>
  </w:style>
  <w:style w:type="paragraph" w:customStyle="1" w:styleId="392">
    <w:name w:val="onecomwebmail-tac"/>
    <w:basedOn w:val="1"/>
    <w:qFormat/>
    <w:uiPriority w:val="99"/>
    <w:pPr>
      <w:spacing w:before="100" w:beforeAutospacing="1" w:after="100" w:afterAutospacing="1"/>
    </w:pPr>
    <w:rPr>
      <w:sz w:val="24"/>
      <w:szCs w:val="24"/>
      <w:lang w:val="sv-SE" w:eastAsia="sv-SE"/>
    </w:rPr>
  </w:style>
  <w:style w:type="character" w:customStyle="1" w:styleId="393">
    <w:name w:val="rProposal_sub Char"/>
    <w:link w:val="394"/>
    <w:qFormat/>
    <w:locked/>
    <w:uiPriority w:val="0"/>
    <w:rPr>
      <w:rFonts w:ascii="Malgun Gothic" w:hAnsi="Malgun Gothic" w:eastAsia="Malgun Gothic"/>
      <w:i/>
      <w:kern w:val="2"/>
      <w:sz w:val="22"/>
      <w:szCs w:val="22"/>
      <w:lang w:val="en-US" w:eastAsia="ko-KR"/>
    </w:rPr>
  </w:style>
  <w:style w:type="paragraph" w:customStyle="1" w:styleId="394">
    <w:name w:val="rProposal_sub"/>
    <w:basedOn w:val="1"/>
    <w:next w:val="1"/>
    <w:link w:val="393"/>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5">
    <w:name w:val="Pat Appl Char"/>
    <w:basedOn w:val="75"/>
    <w:link w:val="396"/>
    <w:qFormat/>
    <w:locked/>
    <w:uiPriority w:val="0"/>
    <w:rPr>
      <w:rFonts w:ascii="Courier New" w:hAnsi="Courier New" w:cs="Courier New"/>
      <w:sz w:val="24"/>
    </w:rPr>
  </w:style>
  <w:style w:type="paragraph" w:customStyle="1" w:styleId="396">
    <w:name w:val="Pat Appl"/>
    <w:basedOn w:val="1"/>
    <w:link w:val="395"/>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7">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8">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9">
    <w:name w:val="List Paragraph1"/>
    <w:basedOn w:val="1"/>
    <w:qFormat/>
    <w:uiPriority w:val="99"/>
    <w:pPr>
      <w:spacing w:after="0"/>
      <w:ind w:left="720"/>
      <w:contextualSpacing/>
    </w:pPr>
    <w:rPr>
      <w:sz w:val="24"/>
      <w:szCs w:val="24"/>
      <w:lang w:val="en-US" w:eastAsia="zh-CN"/>
    </w:rPr>
  </w:style>
  <w:style w:type="paragraph" w:customStyle="1" w:styleId="400">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1">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2">
    <w:name w:val="Tdoc_Heading_2"/>
    <w:basedOn w:val="1"/>
    <w:qFormat/>
    <w:uiPriority w:val="99"/>
    <w:pPr>
      <w:spacing w:after="0"/>
      <w:ind w:left="720" w:hanging="720"/>
    </w:pPr>
    <w:rPr>
      <w:rFonts w:ascii="Times" w:hAnsi="Times" w:eastAsia="Batang"/>
      <w:szCs w:val="24"/>
    </w:rPr>
  </w:style>
  <w:style w:type="paragraph" w:customStyle="1" w:styleId="403">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4">
    <w:name w:val="Statement"/>
    <w:basedOn w:val="1"/>
    <w:qFormat/>
    <w:uiPriority w:val="99"/>
    <w:pPr>
      <w:keepNext/>
      <w:spacing w:after="0"/>
      <w:ind w:left="601" w:hanging="601"/>
    </w:pPr>
    <w:rPr>
      <w:rFonts w:eastAsia="Batang"/>
      <w:b/>
      <w:i/>
      <w:szCs w:val="24"/>
      <w:lang w:val="en-US" w:eastAsia="ko-KR"/>
    </w:rPr>
  </w:style>
  <w:style w:type="character" w:customStyle="1" w:styleId="405">
    <w:name w:val="Statement Body Char"/>
    <w:link w:val="406"/>
    <w:qFormat/>
    <w:locked/>
    <w:uiPriority w:val="99"/>
    <w:rPr>
      <w:szCs w:val="24"/>
      <w:lang w:val="en-US" w:eastAsia="ko-KR"/>
    </w:rPr>
  </w:style>
  <w:style w:type="paragraph" w:customStyle="1" w:styleId="406">
    <w:name w:val="Statement Body"/>
    <w:basedOn w:val="1"/>
    <w:link w:val="405"/>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7">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8">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9">
    <w:name w:val="List Paragraph3"/>
    <w:basedOn w:val="1"/>
    <w:qFormat/>
    <w:uiPriority w:val="99"/>
    <w:pPr>
      <w:spacing w:after="0"/>
      <w:ind w:left="720"/>
      <w:contextualSpacing/>
    </w:pPr>
    <w:rPr>
      <w:sz w:val="24"/>
      <w:szCs w:val="24"/>
      <w:lang w:val="en-US" w:eastAsia="zh-CN"/>
    </w:rPr>
  </w:style>
  <w:style w:type="paragraph" w:customStyle="1" w:styleId="410">
    <w:name w:val="List Paragraph2"/>
    <w:basedOn w:val="1"/>
    <w:qFormat/>
    <w:uiPriority w:val="99"/>
    <w:pPr>
      <w:spacing w:after="0"/>
      <w:ind w:left="720"/>
      <w:contextualSpacing/>
    </w:pPr>
    <w:rPr>
      <w:sz w:val="24"/>
      <w:szCs w:val="24"/>
      <w:lang w:val="en-US" w:eastAsia="zh-CN"/>
    </w:rPr>
  </w:style>
  <w:style w:type="paragraph" w:customStyle="1" w:styleId="411">
    <w:name w:val="List Paragraph5"/>
    <w:basedOn w:val="1"/>
    <w:qFormat/>
    <w:uiPriority w:val="99"/>
    <w:pPr>
      <w:spacing w:after="0"/>
      <w:ind w:left="720"/>
      <w:contextualSpacing/>
    </w:pPr>
    <w:rPr>
      <w:sz w:val="24"/>
      <w:szCs w:val="24"/>
      <w:lang w:val="en-US" w:eastAsia="zh-CN"/>
    </w:rPr>
  </w:style>
  <w:style w:type="paragraph" w:customStyle="1" w:styleId="412">
    <w:name w:val="List Paragraph4"/>
    <w:basedOn w:val="1"/>
    <w:qFormat/>
    <w:uiPriority w:val="99"/>
    <w:pPr>
      <w:spacing w:after="0"/>
      <w:ind w:left="720"/>
      <w:contextualSpacing/>
    </w:pPr>
    <w:rPr>
      <w:sz w:val="24"/>
      <w:szCs w:val="24"/>
      <w:lang w:val="en-US" w:eastAsia="zh-CN"/>
    </w:rPr>
  </w:style>
  <w:style w:type="paragraph" w:customStyle="1" w:styleId="413">
    <w:name w:val="标题 62"/>
    <w:basedOn w:val="1"/>
    <w:qFormat/>
    <w:uiPriority w:val="99"/>
    <w:pPr>
      <w:tabs>
        <w:tab w:val="left" w:pos="1152"/>
      </w:tabs>
      <w:spacing w:after="0"/>
    </w:pPr>
    <w:rPr>
      <w:rFonts w:ascii="Times" w:hAnsi="Times" w:eastAsia="MS PGothic" w:cs="Times"/>
      <w:lang w:val="en-US" w:eastAsia="ja-JP"/>
    </w:rPr>
  </w:style>
  <w:style w:type="paragraph" w:customStyle="1" w:styleId="414">
    <w:name w:val="标题 72"/>
    <w:basedOn w:val="1"/>
    <w:qFormat/>
    <w:uiPriority w:val="99"/>
    <w:pPr>
      <w:tabs>
        <w:tab w:val="left" w:pos="1296"/>
      </w:tabs>
      <w:spacing w:after="0"/>
    </w:pPr>
    <w:rPr>
      <w:rFonts w:ascii="Times" w:hAnsi="Times" w:eastAsia="MS PGothic" w:cs="Times"/>
      <w:lang w:val="en-US" w:eastAsia="ja-JP"/>
    </w:rPr>
  </w:style>
  <w:style w:type="paragraph" w:customStyle="1" w:styleId="415">
    <w:name w:val="List Paragraph7"/>
    <w:basedOn w:val="1"/>
    <w:qFormat/>
    <w:uiPriority w:val="99"/>
    <w:pPr>
      <w:spacing w:after="0"/>
      <w:ind w:left="720"/>
      <w:contextualSpacing/>
    </w:pPr>
    <w:rPr>
      <w:sz w:val="24"/>
      <w:szCs w:val="24"/>
      <w:lang w:val="en-US" w:eastAsia="zh-CN"/>
    </w:rPr>
  </w:style>
  <w:style w:type="paragraph" w:customStyle="1" w:styleId="416">
    <w:name w:val="List Paragraph6"/>
    <w:basedOn w:val="1"/>
    <w:qFormat/>
    <w:uiPriority w:val="99"/>
    <w:pPr>
      <w:spacing w:after="0"/>
      <w:ind w:left="720"/>
      <w:contextualSpacing/>
    </w:pPr>
    <w:rPr>
      <w:sz w:val="24"/>
      <w:szCs w:val="24"/>
      <w:lang w:val="en-US" w:eastAsia="zh-CN"/>
    </w:rPr>
  </w:style>
  <w:style w:type="paragraph" w:customStyle="1" w:styleId="417">
    <w:name w:val="标题 61"/>
    <w:basedOn w:val="1"/>
    <w:qFormat/>
    <w:uiPriority w:val="99"/>
    <w:pPr>
      <w:tabs>
        <w:tab w:val="left" w:pos="1152"/>
      </w:tabs>
      <w:spacing w:after="0"/>
    </w:pPr>
    <w:rPr>
      <w:rFonts w:ascii="Times" w:hAnsi="Times" w:eastAsia="MS PGothic" w:cs="Times"/>
      <w:lang w:val="en-US" w:eastAsia="ja-JP"/>
    </w:rPr>
  </w:style>
  <w:style w:type="paragraph" w:customStyle="1" w:styleId="418">
    <w:name w:val="List Paragraph8"/>
    <w:basedOn w:val="1"/>
    <w:qFormat/>
    <w:uiPriority w:val="99"/>
    <w:pPr>
      <w:spacing w:after="0"/>
      <w:ind w:left="720"/>
      <w:contextualSpacing/>
    </w:pPr>
    <w:rPr>
      <w:sz w:val="24"/>
      <w:szCs w:val="24"/>
      <w:lang w:val="en-US" w:eastAsia="zh-CN"/>
    </w:rPr>
  </w:style>
  <w:style w:type="paragraph" w:customStyle="1" w:styleId="419">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0">
    <w:name w:val="标题 71"/>
    <w:basedOn w:val="1"/>
    <w:qFormat/>
    <w:uiPriority w:val="99"/>
    <w:pPr>
      <w:tabs>
        <w:tab w:val="left" w:pos="1296"/>
      </w:tabs>
      <w:spacing w:after="0"/>
    </w:pPr>
    <w:rPr>
      <w:rFonts w:ascii="Times" w:hAnsi="Times" w:eastAsia="MS PGothic" w:cs="Times"/>
      <w:lang w:val="en-US" w:eastAsia="ja-JP"/>
    </w:rPr>
  </w:style>
  <w:style w:type="character" w:customStyle="1" w:styleId="421">
    <w:name w:val="IvD bodytext Char"/>
    <w:link w:val="422"/>
    <w:qFormat/>
    <w:locked/>
    <w:uiPriority w:val="0"/>
    <w:rPr>
      <w:rFonts w:ascii="Arial" w:hAnsi="Arial" w:eastAsia="Times New Roman" w:cs="Arial"/>
      <w:spacing w:val="2"/>
      <w:lang w:val="en-US" w:eastAsia="en-US"/>
    </w:rPr>
  </w:style>
  <w:style w:type="paragraph" w:customStyle="1" w:styleId="422">
    <w:name w:val="IvD bodytext"/>
    <w:basedOn w:val="33"/>
    <w:link w:val="421"/>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3">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4">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5">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6">
    <w:name w:val="Paragraph Char"/>
    <w:link w:val="427"/>
    <w:qFormat/>
    <w:locked/>
    <w:uiPriority w:val="0"/>
    <w:rPr>
      <w:sz w:val="22"/>
      <w:lang w:eastAsia="en-US"/>
    </w:rPr>
  </w:style>
  <w:style w:type="paragraph" w:customStyle="1" w:styleId="427">
    <w:name w:val="Paragraph"/>
    <w:basedOn w:val="1"/>
    <w:link w:val="426"/>
    <w:qFormat/>
    <w:uiPriority w:val="0"/>
    <w:pPr>
      <w:spacing w:before="220" w:after="0"/>
    </w:pPr>
    <w:rPr>
      <w:rFonts w:ascii="CG Times (WN)" w:hAnsi="CG Times (WN)"/>
      <w:sz w:val="22"/>
      <w:lang w:val="fr-FR"/>
    </w:rPr>
  </w:style>
  <w:style w:type="character" w:customStyle="1" w:styleId="428">
    <w:name w:val="rProposal Char"/>
    <w:link w:val="429"/>
    <w:qFormat/>
    <w:locked/>
    <w:uiPriority w:val="0"/>
    <w:rPr>
      <w:rFonts w:ascii="Malgun Gothic" w:hAnsi="Malgun Gothic" w:eastAsia="Malgun Gothic"/>
      <w:i/>
      <w:kern w:val="2"/>
      <w:sz w:val="22"/>
      <w:szCs w:val="22"/>
      <w:lang w:val="en-US" w:eastAsia="ko-KR"/>
    </w:rPr>
  </w:style>
  <w:style w:type="paragraph" w:customStyle="1" w:styleId="429">
    <w:name w:val="rProposal"/>
    <w:basedOn w:val="1"/>
    <w:next w:val="1"/>
    <w:link w:val="428"/>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0">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1">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2">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3">
    <w:name w:val="Equation_legend Char"/>
    <w:link w:val="434"/>
    <w:qFormat/>
    <w:locked/>
    <w:uiPriority w:val="0"/>
    <w:rPr>
      <w:rFonts w:ascii="等线" w:hAnsi="等线"/>
      <w:sz w:val="24"/>
      <w:lang w:val="en-US" w:eastAsia="en-US"/>
    </w:rPr>
  </w:style>
  <w:style w:type="paragraph" w:customStyle="1" w:styleId="434">
    <w:name w:val="Equation_legend"/>
    <w:basedOn w:val="28"/>
    <w:link w:val="433"/>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5">
    <w:name w:val="onecomwebmail-onecomwebmail-msonormal"/>
    <w:basedOn w:val="1"/>
    <w:qFormat/>
    <w:uiPriority w:val="99"/>
    <w:pPr>
      <w:spacing w:before="100" w:beforeAutospacing="1" w:after="100" w:afterAutospacing="1"/>
    </w:pPr>
    <w:rPr>
      <w:sz w:val="24"/>
      <w:szCs w:val="24"/>
      <w:lang w:val="en-US"/>
    </w:rPr>
  </w:style>
  <w:style w:type="paragraph" w:customStyle="1" w:styleId="436">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7">
    <w:name w:val="Index Heading2"/>
    <w:basedOn w:val="1"/>
    <w:next w:val="1"/>
    <w:qFormat/>
    <w:uiPriority w:val="99"/>
    <w:pPr>
      <w:pBdr>
        <w:top w:val="single" w:color="auto" w:sz="12" w:space="0"/>
      </w:pBdr>
      <w:spacing w:before="360" w:after="240"/>
    </w:pPr>
    <w:rPr>
      <w:b/>
      <w:i/>
      <w:sz w:val="26"/>
    </w:rPr>
  </w:style>
  <w:style w:type="paragraph" w:customStyle="1" w:styleId="438">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9">
    <w:name w:val="Index Heading3"/>
    <w:basedOn w:val="1"/>
    <w:next w:val="1"/>
    <w:qFormat/>
    <w:uiPriority w:val="99"/>
    <w:pPr>
      <w:pBdr>
        <w:top w:val="single" w:color="auto" w:sz="12" w:space="0"/>
      </w:pBdr>
      <w:spacing w:before="360" w:after="240"/>
    </w:pPr>
    <w:rPr>
      <w:b/>
      <w:i/>
      <w:sz w:val="26"/>
    </w:rPr>
  </w:style>
  <w:style w:type="paragraph" w:customStyle="1" w:styleId="440">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1">
    <w:name w:val="Index Heading4"/>
    <w:basedOn w:val="1"/>
    <w:next w:val="1"/>
    <w:qFormat/>
    <w:uiPriority w:val="99"/>
    <w:pPr>
      <w:pBdr>
        <w:top w:val="single" w:color="auto" w:sz="12" w:space="0"/>
      </w:pBdr>
      <w:spacing w:before="360" w:after="240"/>
    </w:pPr>
    <w:rPr>
      <w:b/>
      <w:i/>
      <w:sz w:val="26"/>
    </w:rPr>
  </w:style>
  <w:style w:type="character" w:customStyle="1" w:styleId="442">
    <w:name w:val="3GPP Agreements Char"/>
    <w:link w:val="443"/>
    <w:qFormat/>
    <w:locked/>
    <w:uiPriority w:val="99"/>
    <w:rPr>
      <w:rFonts w:asciiTheme="minorHAnsi" w:hAnsiTheme="minorHAnsi" w:eastAsiaTheme="minorHAnsi" w:cstheme="minorBidi"/>
      <w:sz w:val="22"/>
      <w:szCs w:val="22"/>
      <w:lang w:eastAsia="zh-CN"/>
    </w:rPr>
  </w:style>
  <w:style w:type="paragraph" w:customStyle="1" w:styleId="443">
    <w:name w:val="3GPP Agreements"/>
    <w:basedOn w:val="1"/>
    <w:link w:val="442"/>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4">
    <w:name w:val="3GPP Text Char"/>
    <w:link w:val="445"/>
    <w:qFormat/>
    <w:locked/>
    <w:uiPriority w:val="0"/>
  </w:style>
  <w:style w:type="paragraph" w:customStyle="1" w:styleId="445">
    <w:name w:val="3GPP Text"/>
    <w:basedOn w:val="1"/>
    <w:link w:val="444"/>
    <w:qFormat/>
    <w:uiPriority w:val="0"/>
    <w:pPr>
      <w:spacing w:before="120" w:after="160" w:line="254" w:lineRule="auto"/>
      <w:jc w:val="both"/>
    </w:pPr>
    <w:rPr>
      <w:rFonts w:ascii="CG Times (WN)" w:hAnsi="CG Times (WN)"/>
      <w:lang w:val="fr-FR" w:eastAsia="fr-FR"/>
    </w:rPr>
  </w:style>
  <w:style w:type="character" w:customStyle="1" w:styleId="446">
    <w:name w:val="0 Main text Char"/>
    <w:link w:val="447"/>
    <w:qFormat/>
    <w:locked/>
    <w:uiPriority w:val="0"/>
    <w:rPr>
      <w:rFonts w:ascii="Malgun Gothic" w:hAnsi="Malgun Gothic" w:eastAsia="Malgun Gothic" w:cs="Batang"/>
      <w:lang w:eastAsia="en-US"/>
    </w:rPr>
  </w:style>
  <w:style w:type="paragraph" w:customStyle="1" w:styleId="447">
    <w:name w:val="0 Main text"/>
    <w:basedOn w:val="1"/>
    <w:link w:val="446"/>
    <w:qFormat/>
    <w:uiPriority w:val="0"/>
    <w:pPr>
      <w:spacing w:after="100" w:afterAutospacing="1" w:line="288" w:lineRule="auto"/>
      <w:ind w:firstLine="360"/>
      <w:jc w:val="both"/>
    </w:pPr>
    <w:rPr>
      <w:rFonts w:ascii="Malgun Gothic" w:hAnsi="Malgun Gothic" w:eastAsia="Malgun Gothic" w:cs="Batang"/>
      <w:lang w:val="fr-FR"/>
    </w:rPr>
  </w:style>
  <w:style w:type="character" w:styleId="448">
    <w:name w:val="Placeholder Text"/>
    <w:basedOn w:val="75"/>
    <w:semiHidden/>
    <w:qFormat/>
    <w:uiPriority w:val="99"/>
    <w:rPr>
      <w:color w:val="808080"/>
    </w:rPr>
  </w:style>
  <w:style w:type="character" w:customStyle="1" w:styleId="449">
    <w:name w:val="Subtle Emphasis"/>
    <w:basedOn w:val="75"/>
    <w:qFormat/>
    <w:uiPriority w:val="19"/>
    <w:rPr>
      <w:i/>
      <w:color w:val="404040"/>
    </w:rPr>
  </w:style>
  <w:style w:type="character" w:customStyle="1" w:styleId="450">
    <w:name w:val="TAH Car"/>
    <w:link w:val="85"/>
    <w:qFormat/>
    <w:locked/>
    <w:uiPriority w:val="0"/>
    <w:rPr>
      <w:rFonts w:ascii="Arial" w:hAnsi="Arial"/>
      <w:b/>
      <w:sz w:val="18"/>
      <w:lang w:val="en-GB" w:eastAsia="en-US"/>
    </w:rPr>
  </w:style>
  <w:style w:type="character" w:customStyle="1" w:styleId="451">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2">
    <w:name w:val="B1 Zchn"/>
    <w:qFormat/>
    <w:locked/>
    <w:uiPriority w:val="0"/>
    <w:rPr>
      <w:rFonts w:hint="default" w:ascii="Times New Roman" w:hAnsi="Times New Roman" w:cs="Times New Roman"/>
      <w:lang w:val="en-GB" w:eastAsia="en-US"/>
    </w:rPr>
  </w:style>
  <w:style w:type="character" w:customStyle="1" w:styleId="453">
    <w:name w:val="msoins"/>
    <w:basedOn w:val="75"/>
    <w:qFormat/>
    <w:uiPriority w:val="0"/>
  </w:style>
  <w:style w:type="character" w:customStyle="1" w:styleId="454">
    <w:name w:val="已访问的超链接1"/>
    <w:qFormat/>
    <w:uiPriority w:val="0"/>
    <w:rPr>
      <w:color w:val="800080"/>
      <w:u w:val="single"/>
    </w:rPr>
  </w:style>
  <w:style w:type="character" w:customStyle="1" w:styleId="455">
    <w:name w:val="Style 10 pt Char Char"/>
    <w:qFormat/>
    <w:uiPriority w:val="0"/>
    <w:rPr>
      <w:rFonts w:hint="default" w:ascii="Arial" w:hAnsi="Arial" w:eastAsia="MS Mincho" w:cs="Arial"/>
      <w:color w:val="0000FF"/>
      <w:kern w:val="2"/>
      <w:lang w:val="en-US" w:eastAsia="en-US" w:bidi="ar-SA"/>
    </w:rPr>
  </w:style>
  <w:style w:type="character" w:customStyle="1" w:styleId="456">
    <w:name w:val="Style 10 pt Bold Char Char"/>
    <w:qFormat/>
    <w:uiPriority w:val="0"/>
    <w:rPr>
      <w:rFonts w:hint="default" w:ascii="Arial" w:hAnsi="Arial" w:eastAsia="MS Mincho" w:cs="Arial"/>
      <w:b/>
      <w:color w:val="0000FF"/>
      <w:kern w:val="2"/>
      <w:lang w:val="en-US" w:eastAsia="en-US" w:bidi="ar-SA"/>
    </w:rPr>
  </w:style>
  <w:style w:type="character" w:customStyle="1" w:styleId="457">
    <w:name w:val="Figure Caption1"/>
    <w:qFormat/>
    <w:uiPriority w:val="0"/>
    <w:rPr>
      <w:rFonts w:hint="default" w:ascii="Arial" w:hAnsi="Arial" w:eastAsia="????" w:cs="Arial"/>
      <w:color w:val="0000FF"/>
      <w:kern w:val="2"/>
      <w:lang w:val="en-US" w:eastAsia="en-US" w:bidi="ar-SA"/>
    </w:rPr>
  </w:style>
  <w:style w:type="character" w:customStyle="1" w:styleId="458">
    <w:name w:val="Equation-Numbered Char"/>
    <w:qFormat/>
    <w:uiPriority w:val="0"/>
    <w:rPr>
      <w:rFonts w:hint="default" w:ascii="Arial" w:hAnsi="Arial" w:eastAsia="宋体" w:cs="Arial"/>
      <w:color w:val="0000FF"/>
      <w:kern w:val="2"/>
      <w:sz w:val="22"/>
      <w:lang w:val="en-US" w:eastAsia="en-US" w:bidi="ar-SA"/>
    </w:rPr>
  </w:style>
  <w:style w:type="character" w:customStyle="1" w:styleId="459">
    <w:name w:val="moz-txt-tag"/>
    <w:qFormat/>
    <w:uiPriority w:val="0"/>
    <w:rPr>
      <w:rFonts w:hint="default" w:ascii="Arial" w:hAnsi="Arial" w:eastAsia="宋体" w:cs="Arial"/>
      <w:color w:val="0000FF"/>
      <w:kern w:val="2"/>
      <w:lang w:val="en-US" w:eastAsia="zh-CN" w:bidi="ar-SA"/>
    </w:rPr>
  </w:style>
  <w:style w:type="character" w:customStyle="1" w:styleId="460">
    <w:name w:val="Guidance Char"/>
    <w:qFormat/>
    <w:uiPriority w:val="0"/>
    <w:rPr>
      <w:i/>
      <w:color w:val="0000FF"/>
      <w:lang w:val="en-GB" w:eastAsia="en-US" w:bidi="ar-SA"/>
    </w:rPr>
  </w:style>
  <w:style w:type="character" w:customStyle="1" w:styleId="461">
    <w:name w:val="im-content1"/>
    <w:qFormat/>
    <w:uiPriority w:val="0"/>
    <w:rPr>
      <w:vanish/>
      <w:color w:val="333333"/>
    </w:rPr>
  </w:style>
  <w:style w:type="character" w:customStyle="1" w:styleId="462">
    <w:name w:val="apple-converted-space"/>
    <w:basedOn w:val="75"/>
    <w:qFormat/>
    <w:uiPriority w:val="0"/>
  </w:style>
  <w:style w:type="character" w:customStyle="1" w:styleId="463">
    <w:name w:val="TAL Char"/>
    <w:qFormat/>
    <w:uiPriority w:val="0"/>
    <w:rPr>
      <w:rFonts w:hint="default" w:ascii="Arial" w:hAnsi="Arial" w:cs="Arial"/>
      <w:sz w:val="18"/>
      <w:lang w:val="en-GB" w:eastAsia="en-US"/>
    </w:rPr>
  </w:style>
  <w:style w:type="paragraph" w:customStyle="1" w:styleId="464">
    <w:name w:val="HTML Top of Form"/>
    <w:basedOn w:val="1"/>
    <w:next w:val="1"/>
    <w:link w:val="465"/>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5">
    <w:name w:val="z-窗体顶端 字符"/>
    <w:basedOn w:val="75"/>
    <w:link w:val="464"/>
    <w:semiHidden/>
    <w:qFormat/>
    <w:uiPriority w:val="99"/>
    <w:rPr>
      <w:rFonts w:ascii="Arial" w:hAnsi="Arial" w:eastAsia="宋体" w:cs="Arial"/>
      <w:vanish/>
      <w:sz w:val="16"/>
      <w:szCs w:val="16"/>
      <w:lang w:val="en-GB" w:eastAsia="en-US"/>
    </w:rPr>
  </w:style>
  <w:style w:type="character" w:customStyle="1" w:styleId="466">
    <w:name w:val="hps"/>
    <w:basedOn w:val="75"/>
    <w:qFormat/>
    <w:uiPriority w:val="0"/>
  </w:style>
  <w:style w:type="paragraph" w:customStyle="1" w:styleId="467">
    <w:name w:val="HTML Bottom of Form"/>
    <w:basedOn w:val="1"/>
    <w:next w:val="1"/>
    <w:link w:val="468"/>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8">
    <w:name w:val="z-窗体底端 字符"/>
    <w:basedOn w:val="75"/>
    <w:link w:val="467"/>
    <w:semiHidden/>
    <w:qFormat/>
    <w:uiPriority w:val="99"/>
    <w:rPr>
      <w:rFonts w:ascii="Arial" w:hAnsi="Arial" w:eastAsia="宋体" w:cs="Arial"/>
      <w:vanish/>
      <w:sz w:val="16"/>
      <w:szCs w:val="16"/>
      <w:lang w:val="en-GB" w:eastAsia="en-US"/>
    </w:rPr>
  </w:style>
  <w:style w:type="character" w:customStyle="1" w:styleId="469">
    <w:name w:val="short_text"/>
    <w:basedOn w:val="75"/>
    <w:qFormat/>
    <w:uiPriority w:val="0"/>
  </w:style>
  <w:style w:type="character" w:customStyle="1" w:styleId="470">
    <w:name w:val="keyword"/>
    <w:basedOn w:val="75"/>
    <w:qFormat/>
    <w:uiPriority w:val="0"/>
  </w:style>
  <w:style w:type="character" w:customStyle="1" w:styleId="471">
    <w:name w:val="ordinary-span-edit2"/>
    <w:basedOn w:val="75"/>
    <w:qFormat/>
    <w:uiPriority w:val="0"/>
  </w:style>
  <w:style w:type="character" w:customStyle="1" w:styleId="472">
    <w:name w:val="size"/>
    <w:basedOn w:val="75"/>
    <w:qFormat/>
    <w:uiPriority w:val="0"/>
  </w:style>
  <w:style w:type="character" w:customStyle="1" w:styleId="473">
    <w:name w:val="B1 Char"/>
    <w:qFormat/>
    <w:locked/>
    <w:uiPriority w:val="0"/>
    <w:rPr>
      <w:rFonts w:hint="default" w:ascii="Times New Roman" w:hAnsi="Times New Roman" w:eastAsia="宋体" w:cs="Times New Roman"/>
      <w:sz w:val="20"/>
      <w:szCs w:val="20"/>
      <w:lang w:val="en-GB"/>
    </w:rPr>
  </w:style>
  <w:style w:type="character" w:customStyle="1" w:styleId="474">
    <w:name w:val="正文文本缩进 字符"/>
    <w:basedOn w:val="75"/>
    <w:link w:val="34"/>
    <w:semiHidden/>
    <w:qFormat/>
    <w:locked/>
    <w:uiPriority w:val="99"/>
    <w:rPr>
      <w:rFonts w:ascii="Times New Roman" w:hAnsi="Times New Roman"/>
      <w:lang w:val="en-GB" w:eastAsia="en-US"/>
    </w:rPr>
  </w:style>
  <w:style w:type="character" w:customStyle="1" w:styleId="475">
    <w:name w:val="h4 Char Char"/>
    <w:qFormat/>
    <w:uiPriority w:val="0"/>
    <w:rPr>
      <w:rFonts w:hint="default" w:ascii="Arial" w:hAnsi="Arial" w:cs="Arial"/>
      <w:sz w:val="24"/>
      <w:lang w:val="en-GB" w:eastAsia="ja-JP" w:bidi="ar-SA"/>
    </w:rPr>
  </w:style>
  <w:style w:type="character" w:customStyle="1" w:styleId="476">
    <w:name w:val="Char Char5"/>
    <w:semiHidden/>
    <w:qFormat/>
    <w:uiPriority w:val="0"/>
    <w:rPr>
      <w:rFonts w:hint="default" w:ascii="Times New Roman" w:hAnsi="Times New Roman" w:cs="Times New Roman"/>
      <w:lang w:eastAsia="en-US"/>
    </w:rPr>
  </w:style>
  <w:style w:type="character" w:customStyle="1" w:styleId="477">
    <w:name w:val="op_dict_text22"/>
    <w:basedOn w:val="75"/>
    <w:qFormat/>
    <w:uiPriority w:val="0"/>
  </w:style>
  <w:style w:type="character" w:customStyle="1" w:styleId="478">
    <w:name w:val="def"/>
    <w:basedOn w:val="75"/>
    <w:qFormat/>
    <w:uiPriority w:val="0"/>
  </w:style>
  <w:style w:type="character" w:customStyle="1" w:styleId="479">
    <w:name w:val="high-light-bg4"/>
    <w:basedOn w:val="75"/>
    <w:qFormat/>
    <w:uiPriority w:val="0"/>
  </w:style>
  <w:style w:type="character" w:customStyle="1" w:styleId="480">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1">
    <w:name w:val="図表番号 (文字)"/>
    <w:qFormat/>
    <w:uiPriority w:val="0"/>
    <w:rPr>
      <w:rFonts w:hint="eastAsia" w:ascii="MS Gothic" w:hAnsi="MS Gothic" w:eastAsia="MS Gothic"/>
      <w:b/>
      <w:kern w:val="2"/>
      <w:sz w:val="24"/>
      <w:lang w:val="en-GB"/>
    </w:rPr>
  </w:style>
  <w:style w:type="character" w:customStyle="1" w:styleId="482">
    <w:name w:val="MTEquationSection"/>
    <w:qFormat/>
    <w:uiPriority w:val="0"/>
    <w:rPr>
      <w:rFonts w:hint="default" w:ascii="Arial" w:hAnsi="Arial" w:cs="Arial"/>
      <w:vanish/>
      <w:color w:val="FF0000"/>
      <w:sz w:val="24"/>
    </w:rPr>
  </w:style>
  <w:style w:type="character" w:customStyle="1" w:styleId="483">
    <w:name w:val="Char Char3"/>
    <w:qFormat/>
    <w:uiPriority w:val="0"/>
    <w:rPr>
      <w:rFonts w:hint="default" w:ascii="Arial" w:hAnsi="Arial" w:cs="Arial"/>
      <w:sz w:val="36"/>
      <w:lang w:val="en-GB" w:eastAsia="en-US" w:bidi="ar-SA"/>
    </w:rPr>
  </w:style>
  <w:style w:type="character" w:customStyle="1" w:styleId="484">
    <w:name w:val="Char Char2"/>
    <w:qFormat/>
    <w:uiPriority w:val="0"/>
    <w:rPr>
      <w:rFonts w:hint="default" w:ascii="Arial" w:hAnsi="Arial" w:cs="Arial"/>
      <w:sz w:val="32"/>
      <w:lang w:val="en-GB" w:eastAsia="en-US" w:bidi="ar-SA"/>
    </w:rPr>
  </w:style>
  <w:style w:type="character" w:customStyle="1" w:styleId="485">
    <w:name w:val="Char Char1"/>
    <w:qFormat/>
    <w:uiPriority w:val="0"/>
    <w:rPr>
      <w:rFonts w:hint="default" w:ascii="Arial" w:hAnsi="Arial" w:cs="Arial"/>
      <w:sz w:val="28"/>
      <w:lang w:val="en-GB" w:eastAsia="en-US" w:bidi="ar-SA"/>
    </w:rPr>
  </w:style>
  <w:style w:type="character" w:customStyle="1" w:styleId="486">
    <w:name w:val="Char Char"/>
    <w:qFormat/>
    <w:uiPriority w:val="0"/>
    <w:rPr>
      <w:rFonts w:hint="default" w:ascii="Arial" w:hAnsi="Arial" w:cs="Arial"/>
      <w:sz w:val="22"/>
      <w:lang w:val="en-GB" w:eastAsia="en-US" w:bidi="ar-SA"/>
    </w:rPr>
  </w:style>
  <w:style w:type="character" w:customStyle="1" w:styleId="487">
    <w:name w:val="onecomwebmail-spelle"/>
    <w:basedOn w:val="75"/>
    <w:qFormat/>
    <w:uiPriority w:val="0"/>
  </w:style>
  <w:style w:type="character" w:customStyle="1" w:styleId="488">
    <w:name w:val="onecomwebmail-font"/>
    <w:basedOn w:val="75"/>
    <w:qFormat/>
    <w:uiPriority w:val="0"/>
  </w:style>
  <w:style w:type="character" w:customStyle="1" w:styleId="489">
    <w:name w:val="onecomwebmail-size"/>
    <w:basedOn w:val="75"/>
    <w:qFormat/>
    <w:uiPriority w:val="0"/>
  </w:style>
  <w:style w:type="character" w:customStyle="1" w:styleId="490">
    <w:name w:val="Alcatel-Lucent-4"/>
    <w:semiHidden/>
    <w:qFormat/>
    <w:uiPriority w:val="0"/>
    <w:rPr>
      <w:rFonts w:hint="default" w:ascii="Arial" w:hAnsi="Arial" w:cs="Arial"/>
      <w:color w:val="auto"/>
      <w:sz w:val="20"/>
    </w:rPr>
  </w:style>
  <w:style w:type="character" w:customStyle="1" w:styleId="491">
    <w:name w:val="Alcatel-Lucent2"/>
    <w:semiHidden/>
    <w:qFormat/>
    <w:uiPriority w:val="0"/>
    <w:rPr>
      <w:rFonts w:hint="default" w:ascii="Arial" w:hAnsi="Arial" w:cs="Arial"/>
      <w:color w:val="auto"/>
      <w:sz w:val="20"/>
    </w:rPr>
  </w:style>
  <w:style w:type="character" w:customStyle="1" w:styleId="492">
    <w:name w:val="Unresolved Mention1"/>
    <w:semiHidden/>
    <w:qFormat/>
    <w:uiPriority w:val="99"/>
    <w:rPr>
      <w:color w:val="808080"/>
      <w:shd w:val="clear" w:color="auto" w:fill="E6E6E6"/>
    </w:rPr>
  </w:style>
  <w:style w:type="character" w:customStyle="1" w:styleId="493">
    <w:name w:val="(文字) (文字)5"/>
    <w:semiHidden/>
    <w:qFormat/>
    <w:uiPriority w:val="0"/>
    <w:rPr>
      <w:rFonts w:hint="default" w:ascii="Times New Roman" w:hAnsi="Times New Roman" w:cs="Times New Roman"/>
      <w:lang w:eastAsia="en-US"/>
    </w:rPr>
  </w:style>
  <w:style w:type="character" w:customStyle="1" w:styleId="494">
    <w:name w:val="表 (青) 13 (文字)"/>
    <w:semiHidden/>
    <w:qFormat/>
    <w:locked/>
    <w:uiPriority w:val="34"/>
    <w:rPr>
      <w:rFonts w:hint="eastAsia" w:ascii="MS Gothic" w:hAnsi="MS Gothic" w:eastAsia="MS Gothic"/>
      <w:sz w:val="24"/>
      <w:lang w:val="en-GB" w:eastAsia="en-US"/>
    </w:rPr>
  </w:style>
  <w:style w:type="character" w:customStyle="1" w:styleId="495">
    <w:name w:val="Mention1"/>
    <w:semiHidden/>
    <w:qFormat/>
    <w:uiPriority w:val="99"/>
    <w:rPr>
      <w:color w:val="2B579A"/>
      <w:shd w:val="clear" w:color="auto" w:fill="E6E6E6"/>
    </w:rPr>
  </w:style>
  <w:style w:type="character" w:customStyle="1" w:styleId="496">
    <w:name w:val="Colorful List - Accent 1 Char"/>
    <w:qFormat/>
    <w:locked/>
    <w:uiPriority w:val="34"/>
    <w:rPr>
      <w:rFonts w:hint="eastAsia" w:ascii="MS Gothic" w:hAnsi="MS Gothic" w:eastAsia="MS Gothic"/>
      <w:sz w:val="24"/>
      <w:lang w:eastAsia="en-US"/>
    </w:rPr>
  </w:style>
  <w:style w:type="character" w:customStyle="1" w:styleId="497">
    <w:name w:val="emailstyle15"/>
    <w:semiHidden/>
    <w:qFormat/>
    <w:uiPriority w:val="0"/>
    <w:rPr>
      <w:color w:val="000000"/>
    </w:rPr>
  </w:style>
  <w:style w:type="character" w:customStyle="1" w:styleId="498">
    <w:name w:val="NO Char1"/>
    <w:qFormat/>
    <w:uiPriority w:val="0"/>
    <w:rPr>
      <w:sz w:val="24"/>
      <w:lang w:val="en-GB" w:eastAsia="en-US"/>
    </w:rPr>
  </w:style>
  <w:style w:type="character" w:customStyle="1" w:styleId="499">
    <w:name w:val="Commentaire Car"/>
    <w:qFormat/>
    <w:uiPriority w:val="0"/>
    <w:rPr>
      <w:sz w:val="20"/>
    </w:rPr>
  </w:style>
  <w:style w:type="character" w:customStyle="1" w:styleId="500">
    <w:name w:val="citationref"/>
    <w:qFormat/>
    <w:uiPriority w:val="0"/>
  </w:style>
  <w:style w:type="character" w:customStyle="1" w:styleId="501">
    <w:name w:val="mw-mmv-title"/>
    <w:qFormat/>
    <w:uiPriority w:val="0"/>
  </w:style>
  <w:style w:type="character" w:customStyle="1" w:styleId="502">
    <w:name w:val="legend-color"/>
    <w:qFormat/>
    <w:uiPriority w:val="0"/>
  </w:style>
  <w:style w:type="character" w:customStyle="1" w:styleId="503">
    <w:name w:val="标题 Char"/>
    <w:basedOn w:val="75"/>
    <w:qFormat/>
    <w:uiPriority w:val="10"/>
    <w:rPr>
      <w:rFonts w:hint="default" w:ascii="Calibri Light" w:hAnsi="Calibri Light" w:eastAsia="宋体" w:cs="Times New Roman"/>
      <w:b/>
      <w:bCs/>
      <w:sz w:val="32"/>
      <w:szCs w:val="32"/>
    </w:rPr>
  </w:style>
  <w:style w:type="character" w:customStyle="1" w:styleId="504">
    <w:name w:val="列出段落 字符"/>
    <w:qFormat/>
    <w:uiPriority w:val="34"/>
    <w:rPr>
      <w:rFonts w:hint="default" w:ascii="Times" w:hAnsi="Times" w:eastAsia="Batang" w:cs="Times"/>
      <w:sz w:val="24"/>
      <w:lang w:val="en-GB"/>
    </w:rPr>
  </w:style>
  <w:style w:type="character" w:customStyle="1" w:styleId="505">
    <w:name w:val="colour"/>
    <w:basedOn w:val="75"/>
    <w:qFormat/>
    <w:uiPriority w:val="0"/>
    <w:rPr>
      <w:rFonts w:hint="default" w:ascii="Times New Roman" w:hAnsi="Times New Roman" w:cs="Times New Roman"/>
    </w:rPr>
  </w:style>
  <w:style w:type="character" w:customStyle="1" w:styleId="506">
    <w:name w:val="highlight"/>
    <w:basedOn w:val="75"/>
    <w:qFormat/>
    <w:uiPriority w:val="0"/>
    <w:rPr>
      <w:rFonts w:hint="default" w:ascii="Times New Roman" w:hAnsi="Times New Roman" w:cs="Times New Roman"/>
    </w:rPr>
  </w:style>
  <w:style w:type="character" w:customStyle="1" w:styleId="507">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8">
    <w:name w:val="z-Top of Form Char1"/>
    <w:basedOn w:val="75"/>
    <w:qFormat/>
    <w:uiPriority w:val="0"/>
    <w:rPr>
      <w:rFonts w:hint="default" w:ascii="Arial" w:hAnsi="Arial" w:cs="Arial"/>
      <w:vanish/>
      <w:sz w:val="16"/>
      <w:szCs w:val="16"/>
      <w:lang w:eastAsia="en-US"/>
    </w:rPr>
  </w:style>
  <w:style w:type="character" w:customStyle="1" w:styleId="509">
    <w:name w:val="z-Bottom of Form Char1"/>
    <w:basedOn w:val="75"/>
    <w:qFormat/>
    <w:uiPriority w:val="0"/>
    <w:rPr>
      <w:rFonts w:hint="default" w:ascii="Arial" w:hAnsi="Arial" w:cs="Arial"/>
      <w:vanish/>
      <w:sz w:val="16"/>
      <w:szCs w:val="16"/>
      <w:lang w:eastAsia="en-US"/>
    </w:rPr>
  </w:style>
  <w:style w:type="character" w:customStyle="1" w:styleId="510">
    <w:name w:val="Date Char1"/>
    <w:basedOn w:val="75"/>
    <w:qFormat/>
    <w:uiPriority w:val="0"/>
    <w:rPr>
      <w:lang w:eastAsia="en-US"/>
    </w:rPr>
  </w:style>
  <w:style w:type="character" w:customStyle="1" w:styleId="511">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2">
    <w:name w:val="Body Text Indent 3 Char1"/>
    <w:basedOn w:val="75"/>
    <w:qFormat/>
    <w:uiPriority w:val="0"/>
    <w:rPr>
      <w:rFonts w:hint="default" w:ascii="Times New Roman" w:hAnsi="Times New Roman" w:cs="Times New Roman"/>
      <w:sz w:val="16"/>
      <w:szCs w:val="16"/>
      <w:lang w:val="en-GB" w:eastAsia="en-US"/>
    </w:rPr>
  </w:style>
  <w:style w:type="table" w:customStyle="1" w:styleId="513">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7">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8">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9">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2">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9">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0">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3">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4">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6">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8">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9">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0">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1">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2">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4">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5">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6">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7">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8">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1">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4">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5">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6">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7">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8">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9">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R Cover Page Zchn"/>
    <w:link w:val="115"/>
    <w:qFormat/>
    <w:locked/>
    <w:uiPriority w:val="0"/>
    <w:rPr>
      <w:rFonts w:ascii="Arial" w:hAnsi="Arial"/>
      <w:lang w:val="en-GB" w:eastAsia="en-US"/>
    </w:rPr>
  </w:style>
  <w:style w:type="character" w:customStyle="1" w:styleId="593">
    <w:name w:val="B3 Char2"/>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62A05-CEB6-41FB-A1E9-975D0528DE1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517</Words>
  <Characters>2952</Characters>
  <Lines>24</Lines>
  <Paragraphs>6</Paragraphs>
  <TotalTime>102</TotalTime>
  <ScaleCrop>false</ScaleCrop>
  <LinksUpToDate>false</LinksUpToDate>
  <CharactersWithSpaces>3463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ZTE-gw</cp:lastModifiedBy>
  <cp:lastPrinted>2411-12-31T23:00:00Z</cp:lastPrinted>
  <dcterms:modified xsi:type="dcterms:W3CDTF">2023-04-07T02:31:36Z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ies>
</file>